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020C" w:rsidRDefault="0097341E">
      <w:pPr>
        <w:pStyle w:val="CRCoverPage"/>
        <w:tabs>
          <w:tab w:val="right" w:pos="9639"/>
        </w:tabs>
        <w:spacing w:after="0"/>
        <w:rPr>
          <w:b/>
          <w:sz w:val="24"/>
          <w:lang w:val="en-US"/>
        </w:rPr>
      </w:pPr>
      <w:r>
        <w:rPr>
          <w:b/>
          <w:sz w:val="24"/>
        </w:rPr>
        <w:t>3GPP TSG RAN WG1 Meeting #10</w:t>
      </w:r>
      <w:r>
        <w:rPr>
          <w:rFonts w:hint="eastAsia"/>
          <w:b/>
          <w:sz w:val="24"/>
          <w:lang w:val="en-US" w:eastAsia="zh-CN"/>
        </w:rPr>
        <w:t>4</w:t>
      </w:r>
      <w:r>
        <w:rPr>
          <w:b/>
          <w:sz w:val="24"/>
        </w:rPr>
        <w:t>-e</w:t>
      </w:r>
      <w:r>
        <w:rPr>
          <w:b/>
          <w:sz w:val="24"/>
        </w:rPr>
        <w:tab/>
        <w:t>R1-2</w:t>
      </w:r>
      <w:r>
        <w:rPr>
          <w:rFonts w:hint="eastAsia"/>
          <w:b/>
          <w:sz w:val="24"/>
          <w:lang w:val="en-US" w:eastAsia="zh-CN"/>
        </w:rPr>
        <w:t>1</w:t>
      </w:r>
      <w:r w:rsidR="006B28FB">
        <w:rPr>
          <w:rFonts w:hint="eastAsia"/>
          <w:b/>
          <w:sz w:val="24"/>
          <w:lang w:eastAsia="zh-CN"/>
        </w:rPr>
        <w:t>01981</w:t>
      </w:r>
    </w:p>
    <w:p w:rsidR="00D4020C" w:rsidRDefault="0097341E">
      <w:pPr>
        <w:pStyle w:val="CRCoverPage"/>
        <w:tabs>
          <w:tab w:val="right" w:pos="9639"/>
        </w:tabs>
        <w:spacing w:afterLines="50"/>
        <w:rPr>
          <w:b/>
          <w:sz w:val="24"/>
          <w:lang w:eastAsia="zh-CN"/>
        </w:rPr>
      </w:pPr>
      <w:proofErr w:type="gramStart"/>
      <w:r>
        <w:rPr>
          <w:b/>
          <w:sz w:val="24"/>
        </w:rPr>
        <w:t>e-Meeting</w:t>
      </w:r>
      <w:proofErr w:type="gramEnd"/>
      <w:r>
        <w:rPr>
          <w:b/>
          <w:sz w:val="24"/>
        </w:rPr>
        <w:t xml:space="preserve">, </w:t>
      </w:r>
      <w:r>
        <w:rPr>
          <w:rFonts w:hint="eastAsia"/>
          <w:b/>
          <w:sz w:val="24"/>
          <w:lang w:val="en-US" w:eastAsia="zh-CN"/>
        </w:rPr>
        <w:t xml:space="preserve">January </w:t>
      </w:r>
      <w:r>
        <w:rPr>
          <w:rFonts w:hint="eastAsia"/>
          <w:b/>
          <w:sz w:val="24"/>
        </w:rPr>
        <w:t>2</w:t>
      </w:r>
      <w:r>
        <w:rPr>
          <w:rFonts w:hint="eastAsia"/>
          <w:b/>
          <w:sz w:val="24"/>
          <w:lang w:val="en-US" w:eastAsia="zh-CN"/>
        </w:rPr>
        <w:t>5</w:t>
      </w:r>
      <w:r>
        <w:rPr>
          <w:b/>
          <w:sz w:val="24"/>
        </w:rPr>
        <w:t xml:space="preserve"> – </w:t>
      </w:r>
      <w:r>
        <w:rPr>
          <w:rFonts w:hint="eastAsia"/>
          <w:b/>
          <w:sz w:val="24"/>
          <w:lang w:val="en-US" w:eastAsia="zh-CN"/>
        </w:rPr>
        <w:t>February 05</w:t>
      </w:r>
      <w:r>
        <w:rPr>
          <w:b/>
          <w:sz w:val="24"/>
        </w:rPr>
        <w:t>, 202</w:t>
      </w:r>
      <w:r>
        <w:rPr>
          <w:rFonts w:hint="eastAsia"/>
          <w:b/>
          <w:sz w:val="24"/>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4020C">
        <w:tc>
          <w:tcPr>
            <w:tcW w:w="9641" w:type="dxa"/>
            <w:gridSpan w:val="9"/>
            <w:tcBorders>
              <w:top w:val="single" w:sz="4" w:space="0" w:color="auto"/>
              <w:left w:val="single" w:sz="4" w:space="0" w:color="auto"/>
              <w:right w:val="single" w:sz="4" w:space="0" w:color="auto"/>
            </w:tcBorders>
          </w:tcPr>
          <w:p w:rsidR="00D4020C" w:rsidRDefault="0097341E">
            <w:pPr>
              <w:pStyle w:val="CRCoverPage"/>
              <w:spacing w:after="0"/>
              <w:jc w:val="right"/>
              <w:rPr>
                <w:i/>
              </w:rPr>
            </w:pPr>
            <w:r>
              <w:rPr>
                <w:i/>
                <w:sz w:val="14"/>
              </w:rPr>
              <w:t>CR-Form-v12.0</w:t>
            </w:r>
          </w:p>
        </w:tc>
      </w:tr>
      <w:tr w:rsidR="00D4020C">
        <w:tc>
          <w:tcPr>
            <w:tcW w:w="9641" w:type="dxa"/>
            <w:gridSpan w:val="9"/>
            <w:tcBorders>
              <w:left w:val="single" w:sz="4" w:space="0" w:color="auto"/>
              <w:right w:val="single" w:sz="4" w:space="0" w:color="auto"/>
            </w:tcBorders>
          </w:tcPr>
          <w:p w:rsidR="00D4020C" w:rsidRDefault="0097341E">
            <w:pPr>
              <w:pStyle w:val="CRCoverPage"/>
              <w:spacing w:after="0"/>
              <w:jc w:val="center"/>
            </w:pPr>
            <w:r>
              <w:rPr>
                <w:b/>
                <w:sz w:val="32"/>
              </w:rPr>
              <w:t>CHANGE REQUEST</w:t>
            </w:r>
          </w:p>
        </w:tc>
      </w:tr>
      <w:tr w:rsidR="00D4020C">
        <w:tc>
          <w:tcPr>
            <w:tcW w:w="9641" w:type="dxa"/>
            <w:gridSpan w:val="9"/>
            <w:tcBorders>
              <w:left w:val="single" w:sz="4" w:space="0" w:color="auto"/>
              <w:right w:val="single" w:sz="4" w:space="0" w:color="auto"/>
            </w:tcBorders>
          </w:tcPr>
          <w:p w:rsidR="00D4020C" w:rsidRDefault="00D4020C">
            <w:pPr>
              <w:pStyle w:val="CRCoverPage"/>
              <w:spacing w:after="0"/>
              <w:rPr>
                <w:sz w:val="8"/>
                <w:szCs w:val="8"/>
              </w:rPr>
            </w:pPr>
          </w:p>
        </w:tc>
      </w:tr>
      <w:tr w:rsidR="00D4020C">
        <w:tc>
          <w:tcPr>
            <w:tcW w:w="142" w:type="dxa"/>
            <w:tcBorders>
              <w:left w:val="single" w:sz="4" w:space="0" w:color="auto"/>
            </w:tcBorders>
          </w:tcPr>
          <w:p w:rsidR="00D4020C" w:rsidRDefault="00D4020C">
            <w:pPr>
              <w:pStyle w:val="CRCoverPage"/>
              <w:spacing w:after="0"/>
              <w:jc w:val="right"/>
            </w:pPr>
          </w:p>
        </w:tc>
        <w:tc>
          <w:tcPr>
            <w:tcW w:w="1559" w:type="dxa"/>
            <w:shd w:val="pct30" w:color="FFFF00" w:fill="auto"/>
          </w:tcPr>
          <w:p w:rsidR="00D4020C" w:rsidRDefault="0097341E">
            <w:pPr>
              <w:pStyle w:val="CRCoverPage"/>
              <w:spacing w:after="0"/>
              <w:jc w:val="right"/>
              <w:rPr>
                <w:b/>
                <w:sz w:val="28"/>
              </w:rPr>
            </w:pPr>
            <w:r>
              <w:rPr>
                <w:b/>
                <w:sz w:val="28"/>
              </w:rPr>
              <w:t>36.213</w:t>
            </w:r>
          </w:p>
        </w:tc>
        <w:tc>
          <w:tcPr>
            <w:tcW w:w="709" w:type="dxa"/>
          </w:tcPr>
          <w:p w:rsidR="00D4020C" w:rsidRDefault="0097341E">
            <w:pPr>
              <w:pStyle w:val="CRCoverPage"/>
              <w:spacing w:after="0"/>
              <w:jc w:val="center"/>
            </w:pPr>
            <w:r>
              <w:rPr>
                <w:b/>
                <w:sz w:val="28"/>
              </w:rPr>
              <w:t>CR</w:t>
            </w:r>
          </w:p>
        </w:tc>
        <w:tc>
          <w:tcPr>
            <w:tcW w:w="1276" w:type="dxa"/>
            <w:shd w:val="pct30" w:color="FFFF00" w:fill="auto"/>
          </w:tcPr>
          <w:p w:rsidR="00D4020C" w:rsidRDefault="006B28FB">
            <w:pPr>
              <w:pStyle w:val="CRCoverPage"/>
              <w:spacing w:after="0"/>
              <w:rPr>
                <w:lang w:val="en-US" w:eastAsia="zh-CN"/>
              </w:rPr>
            </w:pPr>
            <w:r>
              <w:rPr>
                <w:rFonts w:hint="eastAsia"/>
                <w:b/>
                <w:sz w:val="28"/>
                <w:lang w:val="en-US" w:eastAsia="zh-CN"/>
              </w:rPr>
              <w:t>1377</w:t>
            </w:r>
          </w:p>
        </w:tc>
        <w:tc>
          <w:tcPr>
            <w:tcW w:w="709" w:type="dxa"/>
          </w:tcPr>
          <w:p w:rsidR="00D4020C" w:rsidRDefault="0097341E">
            <w:pPr>
              <w:pStyle w:val="CRCoverPage"/>
              <w:tabs>
                <w:tab w:val="right" w:pos="625"/>
              </w:tabs>
              <w:spacing w:after="0"/>
              <w:jc w:val="center"/>
            </w:pPr>
            <w:r>
              <w:rPr>
                <w:b/>
                <w:bCs/>
                <w:sz w:val="28"/>
              </w:rPr>
              <w:t>rev</w:t>
            </w:r>
          </w:p>
        </w:tc>
        <w:tc>
          <w:tcPr>
            <w:tcW w:w="992" w:type="dxa"/>
            <w:shd w:val="pct30" w:color="FFFF00" w:fill="auto"/>
          </w:tcPr>
          <w:p w:rsidR="00D4020C" w:rsidRDefault="0097341E">
            <w:pPr>
              <w:pStyle w:val="CRCoverPage"/>
              <w:spacing w:after="0"/>
              <w:jc w:val="center"/>
              <w:rPr>
                <w:b/>
              </w:rPr>
            </w:pPr>
            <w:r>
              <w:rPr>
                <w:b/>
                <w:sz w:val="28"/>
              </w:rPr>
              <w:t>-</w:t>
            </w:r>
          </w:p>
        </w:tc>
        <w:tc>
          <w:tcPr>
            <w:tcW w:w="2410" w:type="dxa"/>
          </w:tcPr>
          <w:p w:rsidR="00D4020C" w:rsidRDefault="0097341E">
            <w:pPr>
              <w:pStyle w:val="CRCoverPage"/>
              <w:tabs>
                <w:tab w:val="right" w:pos="1825"/>
              </w:tabs>
              <w:spacing w:after="0"/>
              <w:jc w:val="center"/>
            </w:pPr>
            <w:r>
              <w:rPr>
                <w:b/>
                <w:sz w:val="28"/>
                <w:szCs w:val="28"/>
              </w:rPr>
              <w:t>Current version:</w:t>
            </w:r>
          </w:p>
        </w:tc>
        <w:tc>
          <w:tcPr>
            <w:tcW w:w="1701" w:type="dxa"/>
            <w:shd w:val="pct30" w:color="FFFF00" w:fill="auto"/>
          </w:tcPr>
          <w:p w:rsidR="00D4020C" w:rsidRDefault="0097341E" w:rsidP="00BB464F">
            <w:pPr>
              <w:pStyle w:val="CRCoverPage"/>
              <w:spacing w:after="0"/>
              <w:jc w:val="center"/>
              <w:rPr>
                <w:sz w:val="28"/>
              </w:rPr>
            </w:pPr>
            <w:r>
              <w:rPr>
                <w:b/>
                <w:sz w:val="28"/>
              </w:rPr>
              <w:t>V1</w:t>
            </w:r>
            <w:r w:rsidR="00BB464F">
              <w:rPr>
                <w:rFonts w:hint="eastAsia"/>
                <w:b/>
                <w:sz w:val="28"/>
                <w:lang w:val="en-US" w:eastAsia="zh-CN"/>
              </w:rPr>
              <w:t>5</w:t>
            </w:r>
            <w:r>
              <w:rPr>
                <w:b/>
                <w:sz w:val="28"/>
              </w:rPr>
              <w:t>.</w:t>
            </w:r>
            <w:r>
              <w:rPr>
                <w:rFonts w:hint="eastAsia"/>
                <w:b/>
                <w:sz w:val="28"/>
                <w:lang w:val="en-US" w:eastAsia="zh-CN"/>
              </w:rPr>
              <w:t>1</w:t>
            </w:r>
            <w:r w:rsidR="00BB464F">
              <w:rPr>
                <w:rFonts w:hint="eastAsia"/>
                <w:b/>
                <w:sz w:val="28"/>
                <w:lang w:val="en-US" w:eastAsia="zh-CN"/>
              </w:rPr>
              <w:t>2</w:t>
            </w:r>
            <w:r>
              <w:rPr>
                <w:b/>
                <w:sz w:val="28"/>
              </w:rPr>
              <w:t>.0</w:t>
            </w:r>
          </w:p>
        </w:tc>
        <w:tc>
          <w:tcPr>
            <w:tcW w:w="143" w:type="dxa"/>
            <w:tcBorders>
              <w:right w:val="single" w:sz="4" w:space="0" w:color="auto"/>
            </w:tcBorders>
          </w:tcPr>
          <w:p w:rsidR="00D4020C" w:rsidRDefault="00D4020C">
            <w:pPr>
              <w:pStyle w:val="CRCoverPage"/>
              <w:spacing w:after="0"/>
            </w:pPr>
          </w:p>
        </w:tc>
      </w:tr>
      <w:tr w:rsidR="00D4020C">
        <w:tc>
          <w:tcPr>
            <w:tcW w:w="9641" w:type="dxa"/>
            <w:gridSpan w:val="9"/>
            <w:tcBorders>
              <w:left w:val="single" w:sz="4" w:space="0" w:color="auto"/>
              <w:right w:val="single" w:sz="4" w:space="0" w:color="auto"/>
            </w:tcBorders>
          </w:tcPr>
          <w:p w:rsidR="00D4020C" w:rsidRDefault="00D4020C">
            <w:pPr>
              <w:pStyle w:val="CRCoverPage"/>
              <w:spacing w:after="0"/>
            </w:pPr>
          </w:p>
        </w:tc>
      </w:tr>
      <w:tr w:rsidR="00D4020C">
        <w:tc>
          <w:tcPr>
            <w:tcW w:w="9641" w:type="dxa"/>
            <w:gridSpan w:val="9"/>
            <w:tcBorders>
              <w:top w:val="single" w:sz="4" w:space="0" w:color="auto"/>
            </w:tcBorders>
          </w:tcPr>
          <w:p w:rsidR="00D4020C" w:rsidRDefault="0097341E">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D4020C">
        <w:tc>
          <w:tcPr>
            <w:tcW w:w="9641" w:type="dxa"/>
            <w:gridSpan w:val="9"/>
          </w:tcPr>
          <w:p w:rsidR="00D4020C" w:rsidRDefault="00D4020C">
            <w:pPr>
              <w:pStyle w:val="CRCoverPage"/>
              <w:spacing w:after="0"/>
              <w:rPr>
                <w:sz w:val="8"/>
                <w:szCs w:val="8"/>
              </w:rPr>
            </w:pPr>
          </w:p>
        </w:tc>
      </w:tr>
    </w:tbl>
    <w:p w:rsidR="00D4020C" w:rsidRDefault="00D402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4020C">
        <w:tc>
          <w:tcPr>
            <w:tcW w:w="2835" w:type="dxa"/>
          </w:tcPr>
          <w:p w:rsidR="00D4020C" w:rsidRDefault="0097341E">
            <w:pPr>
              <w:pStyle w:val="CRCoverPage"/>
              <w:tabs>
                <w:tab w:val="right" w:pos="2751"/>
              </w:tabs>
              <w:spacing w:after="0"/>
              <w:rPr>
                <w:b/>
                <w:i/>
              </w:rPr>
            </w:pPr>
            <w:r>
              <w:rPr>
                <w:b/>
                <w:i/>
              </w:rPr>
              <w:t>Proposed change affects:</w:t>
            </w:r>
          </w:p>
        </w:tc>
        <w:tc>
          <w:tcPr>
            <w:tcW w:w="1418" w:type="dxa"/>
          </w:tcPr>
          <w:p w:rsidR="00D4020C" w:rsidRDefault="009734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20C" w:rsidRDefault="00D4020C">
            <w:pPr>
              <w:pStyle w:val="CRCoverPage"/>
              <w:spacing w:after="0"/>
              <w:jc w:val="center"/>
              <w:rPr>
                <w:b/>
                <w:caps/>
              </w:rPr>
            </w:pPr>
          </w:p>
        </w:tc>
        <w:tc>
          <w:tcPr>
            <w:tcW w:w="709" w:type="dxa"/>
            <w:tcBorders>
              <w:left w:val="single" w:sz="4" w:space="0" w:color="auto"/>
            </w:tcBorders>
          </w:tcPr>
          <w:p w:rsidR="00D4020C" w:rsidRDefault="009734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20C" w:rsidRDefault="0097341E">
            <w:pPr>
              <w:pStyle w:val="CRCoverPage"/>
              <w:spacing w:after="0"/>
              <w:jc w:val="center"/>
              <w:rPr>
                <w:b/>
                <w:caps/>
              </w:rPr>
            </w:pPr>
            <w:r>
              <w:rPr>
                <w:rFonts w:hint="eastAsia"/>
                <w:b/>
                <w:caps/>
                <w:lang w:eastAsia="zh-CN"/>
              </w:rPr>
              <w:t>x</w:t>
            </w:r>
          </w:p>
        </w:tc>
        <w:tc>
          <w:tcPr>
            <w:tcW w:w="2126" w:type="dxa"/>
          </w:tcPr>
          <w:p w:rsidR="00D4020C" w:rsidRDefault="009734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20C" w:rsidRDefault="0097341E">
            <w:pPr>
              <w:pStyle w:val="CRCoverPage"/>
              <w:spacing w:after="0"/>
              <w:jc w:val="center"/>
              <w:rPr>
                <w:b/>
                <w:caps/>
              </w:rPr>
            </w:pPr>
            <w:r>
              <w:rPr>
                <w:rFonts w:hint="eastAsia"/>
                <w:b/>
                <w:caps/>
                <w:lang w:eastAsia="zh-CN"/>
              </w:rPr>
              <w:t>x</w:t>
            </w:r>
          </w:p>
        </w:tc>
        <w:tc>
          <w:tcPr>
            <w:tcW w:w="1418" w:type="dxa"/>
            <w:tcBorders>
              <w:left w:val="nil"/>
            </w:tcBorders>
          </w:tcPr>
          <w:p w:rsidR="00D4020C" w:rsidRDefault="009734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20C" w:rsidRDefault="00D4020C">
            <w:pPr>
              <w:pStyle w:val="CRCoverPage"/>
              <w:spacing w:after="0"/>
              <w:jc w:val="center"/>
              <w:rPr>
                <w:b/>
                <w:bCs/>
                <w:caps/>
              </w:rPr>
            </w:pPr>
          </w:p>
        </w:tc>
      </w:tr>
    </w:tbl>
    <w:p w:rsidR="00D4020C" w:rsidRDefault="00D402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4020C">
        <w:tc>
          <w:tcPr>
            <w:tcW w:w="9640" w:type="dxa"/>
            <w:gridSpan w:val="11"/>
          </w:tcPr>
          <w:p w:rsidR="00D4020C" w:rsidRDefault="00D4020C">
            <w:pPr>
              <w:pStyle w:val="CRCoverPage"/>
              <w:spacing w:after="0"/>
              <w:rPr>
                <w:sz w:val="8"/>
                <w:szCs w:val="8"/>
              </w:rPr>
            </w:pPr>
          </w:p>
        </w:tc>
      </w:tr>
      <w:tr w:rsidR="00D4020C">
        <w:tc>
          <w:tcPr>
            <w:tcW w:w="1843" w:type="dxa"/>
            <w:tcBorders>
              <w:top w:val="single" w:sz="4" w:space="0" w:color="auto"/>
              <w:left w:val="single" w:sz="4" w:space="0" w:color="auto"/>
            </w:tcBorders>
          </w:tcPr>
          <w:p w:rsidR="00D4020C" w:rsidRDefault="009734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4020C" w:rsidRDefault="0097341E">
            <w:pPr>
              <w:pStyle w:val="CRCoverPage"/>
              <w:spacing w:after="0"/>
              <w:ind w:left="100"/>
            </w:pPr>
            <w:bookmarkStart w:id="1" w:name="OLE_LINK2"/>
            <w:r>
              <w:rPr>
                <w:rFonts w:hint="eastAsia"/>
                <w:lang w:val="en-US" w:eastAsia="zh-CN"/>
              </w:rPr>
              <w:t xml:space="preserve">Clarification </w:t>
            </w:r>
            <w:r>
              <w:t xml:space="preserve">on </w:t>
            </w:r>
            <w:r>
              <w:rPr>
                <w:rFonts w:hint="eastAsia"/>
                <w:lang w:val="en-US" w:eastAsia="zh-CN"/>
              </w:rPr>
              <w:t>power control for NB-</w:t>
            </w:r>
            <w:proofErr w:type="spellStart"/>
            <w:r>
              <w:rPr>
                <w:rFonts w:hint="eastAsia"/>
                <w:lang w:val="en-US" w:eastAsia="zh-CN"/>
              </w:rPr>
              <w:t>IoT</w:t>
            </w:r>
            <w:bookmarkEnd w:id="1"/>
            <w:proofErr w:type="spellEnd"/>
          </w:p>
        </w:tc>
      </w:tr>
      <w:tr w:rsidR="00D4020C">
        <w:tc>
          <w:tcPr>
            <w:tcW w:w="1843" w:type="dxa"/>
            <w:tcBorders>
              <w:left w:val="single" w:sz="4" w:space="0" w:color="auto"/>
            </w:tcBorders>
          </w:tcPr>
          <w:p w:rsidR="00D4020C" w:rsidRDefault="00D4020C">
            <w:pPr>
              <w:pStyle w:val="CRCoverPage"/>
              <w:spacing w:after="0"/>
              <w:rPr>
                <w:b/>
                <w:i/>
                <w:sz w:val="8"/>
                <w:szCs w:val="8"/>
              </w:rPr>
            </w:pPr>
          </w:p>
        </w:tc>
        <w:tc>
          <w:tcPr>
            <w:tcW w:w="7797" w:type="dxa"/>
            <w:gridSpan w:val="10"/>
            <w:tcBorders>
              <w:right w:val="single" w:sz="4" w:space="0" w:color="auto"/>
            </w:tcBorders>
          </w:tcPr>
          <w:p w:rsidR="00D4020C" w:rsidRDefault="00D4020C">
            <w:pPr>
              <w:pStyle w:val="CRCoverPage"/>
              <w:spacing w:after="0"/>
              <w:rPr>
                <w:sz w:val="8"/>
                <w:szCs w:val="8"/>
              </w:rPr>
            </w:pPr>
          </w:p>
        </w:tc>
      </w:tr>
      <w:tr w:rsidR="00D4020C">
        <w:tc>
          <w:tcPr>
            <w:tcW w:w="1843" w:type="dxa"/>
            <w:tcBorders>
              <w:left w:val="single" w:sz="4" w:space="0" w:color="auto"/>
            </w:tcBorders>
          </w:tcPr>
          <w:p w:rsidR="00D4020C" w:rsidRDefault="009734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4020C" w:rsidRDefault="0097341E">
            <w:pPr>
              <w:pStyle w:val="CRCoverPage"/>
              <w:spacing w:after="0"/>
              <w:ind w:left="100"/>
              <w:rPr>
                <w:lang w:val="en-US" w:eastAsia="zh-CN"/>
              </w:rPr>
            </w:pPr>
            <w:r>
              <w:rPr>
                <w:lang w:val="en-US" w:eastAsia="zh-CN"/>
              </w:rPr>
              <w:t>ZTE</w:t>
            </w:r>
            <w:r w:rsidR="00704C51">
              <w:rPr>
                <w:rFonts w:hint="eastAsia"/>
                <w:lang w:val="en-US" w:eastAsia="zh-CN"/>
              </w:rPr>
              <w:t>, Ericsson</w:t>
            </w:r>
          </w:p>
        </w:tc>
      </w:tr>
      <w:tr w:rsidR="00D4020C">
        <w:tc>
          <w:tcPr>
            <w:tcW w:w="1843" w:type="dxa"/>
            <w:tcBorders>
              <w:left w:val="single" w:sz="4" w:space="0" w:color="auto"/>
            </w:tcBorders>
          </w:tcPr>
          <w:p w:rsidR="00D4020C" w:rsidRDefault="009734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4020C" w:rsidRDefault="0097341E">
            <w:pPr>
              <w:pStyle w:val="CRCoverPage"/>
              <w:spacing w:after="0"/>
              <w:ind w:left="100"/>
            </w:pPr>
            <w:r>
              <w:t>R1</w:t>
            </w:r>
          </w:p>
        </w:tc>
      </w:tr>
      <w:tr w:rsidR="00D4020C">
        <w:tc>
          <w:tcPr>
            <w:tcW w:w="1843" w:type="dxa"/>
            <w:tcBorders>
              <w:left w:val="single" w:sz="4" w:space="0" w:color="auto"/>
            </w:tcBorders>
          </w:tcPr>
          <w:p w:rsidR="00D4020C" w:rsidRDefault="00D4020C">
            <w:pPr>
              <w:pStyle w:val="CRCoverPage"/>
              <w:spacing w:after="0"/>
              <w:rPr>
                <w:b/>
                <w:i/>
                <w:sz w:val="8"/>
                <w:szCs w:val="8"/>
              </w:rPr>
            </w:pPr>
          </w:p>
        </w:tc>
        <w:tc>
          <w:tcPr>
            <w:tcW w:w="7797" w:type="dxa"/>
            <w:gridSpan w:val="10"/>
            <w:tcBorders>
              <w:right w:val="single" w:sz="4" w:space="0" w:color="auto"/>
            </w:tcBorders>
          </w:tcPr>
          <w:p w:rsidR="00D4020C" w:rsidRDefault="00D4020C">
            <w:pPr>
              <w:pStyle w:val="CRCoverPage"/>
              <w:spacing w:after="0"/>
              <w:rPr>
                <w:sz w:val="8"/>
                <w:szCs w:val="8"/>
              </w:rPr>
            </w:pPr>
          </w:p>
        </w:tc>
      </w:tr>
      <w:tr w:rsidR="00D4020C">
        <w:tc>
          <w:tcPr>
            <w:tcW w:w="1843" w:type="dxa"/>
            <w:tcBorders>
              <w:left w:val="single" w:sz="4" w:space="0" w:color="auto"/>
            </w:tcBorders>
          </w:tcPr>
          <w:p w:rsidR="00D4020C" w:rsidRDefault="0097341E">
            <w:pPr>
              <w:pStyle w:val="CRCoverPage"/>
              <w:tabs>
                <w:tab w:val="right" w:pos="1759"/>
              </w:tabs>
              <w:spacing w:after="0"/>
              <w:rPr>
                <w:b/>
                <w:i/>
              </w:rPr>
            </w:pPr>
            <w:r>
              <w:rPr>
                <w:b/>
                <w:i/>
              </w:rPr>
              <w:t>Work item code:</w:t>
            </w:r>
          </w:p>
        </w:tc>
        <w:tc>
          <w:tcPr>
            <w:tcW w:w="3686" w:type="dxa"/>
            <w:gridSpan w:val="5"/>
            <w:shd w:val="pct30" w:color="FFFF00" w:fill="auto"/>
          </w:tcPr>
          <w:p w:rsidR="00D4020C" w:rsidRDefault="00F01C49">
            <w:pPr>
              <w:pStyle w:val="CRCoverPage"/>
              <w:spacing w:after="0"/>
              <w:ind w:left="100"/>
            </w:pPr>
            <w:hyperlink r:id="rId11" w:tgtFrame="_blank" w:history="1">
              <w:r w:rsidR="006B28FB" w:rsidRPr="006B28FB">
                <w:rPr>
                  <w:noProof/>
                </w:rPr>
                <w:t>NB_IOT-Core</w:t>
              </w:r>
            </w:hyperlink>
          </w:p>
        </w:tc>
        <w:tc>
          <w:tcPr>
            <w:tcW w:w="567" w:type="dxa"/>
            <w:tcBorders>
              <w:left w:val="nil"/>
            </w:tcBorders>
          </w:tcPr>
          <w:p w:rsidR="00D4020C" w:rsidRDefault="00D4020C">
            <w:pPr>
              <w:pStyle w:val="CRCoverPage"/>
              <w:spacing w:after="0"/>
              <w:ind w:right="100"/>
            </w:pPr>
          </w:p>
        </w:tc>
        <w:tc>
          <w:tcPr>
            <w:tcW w:w="1417" w:type="dxa"/>
            <w:gridSpan w:val="3"/>
            <w:tcBorders>
              <w:left w:val="nil"/>
            </w:tcBorders>
          </w:tcPr>
          <w:p w:rsidR="00D4020C" w:rsidRDefault="0097341E">
            <w:pPr>
              <w:pStyle w:val="CRCoverPage"/>
              <w:spacing w:after="0"/>
              <w:jc w:val="right"/>
            </w:pPr>
            <w:r>
              <w:rPr>
                <w:b/>
                <w:i/>
              </w:rPr>
              <w:t>Date:</w:t>
            </w:r>
          </w:p>
        </w:tc>
        <w:tc>
          <w:tcPr>
            <w:tcW w:w="2127" w:type="dxa"/>
            <w:tcBorders>
              <w:right w:val="single" w:sz="4" w:space="0" w:color="auto"/>
            </w:tcBorders>
            <w:shd w:val="pct30" w:color="FFFF00" w:fill="auto"/>
          </w:tcPr>
          <w:p w:rsidR="00D4020C" w:rsidRDefault="0097341E" w:rsidP="000B0E9D">
            <w:pPr>
              <w:pStyle w:val="CRCoverPage"/>
              <w:spacing w:after="0"/>
              <w:ind w:left="100"/>
              <w:rPr>
                <w:lang w:val="en-US" w:eastAsia="zh-CN"/>
              </w:rPr>
            </w:pPr>
            <w:r>
              <w:t>202</w:t>
            </w:r>
            <w:r>
              <w:rPr>
                <w:rFonts w:hint="eastAsia"/>
                <w:lang w:val="en-US" w:eastAsia="zh-CN"/>
              </w:rPr>
              <w:t>1</w:t>
            </w:r>
            <w:r>
              <w:t>-</w:t>
            </w:r>
            <w:r>
              <w:rPr>
                <w:rFonts w:hint="eastAsia"/>
                <w:lang w:val="en-US" w:eastAsia="zh-CN"/>
              </w:rPr>
              <w:t>0</w:t>
            </w:r>
            <w:r w:rsidR="006B28FB">
              <w:rPr>
                <w:rFonts w:hint="eastAsia"/>
                <w:lang w:val="en-US" w:eastAsia="zh-CN"/>
              </w:rPr>
              <w:t>2</w:t>
            </w:r>
            <w:r>
              <w:rPr>
                <w:lang w:val="en-US" w:eastAsia="zh-CN"/>
              </w:rPr>
              <w:t>-</w:t>
            </w:r>
            <w:r w:rsidR="000B0E9D">
              <w:rPr>
                <w:lang w:val="en-US" w:eastAsia="zh-CN"/>
              </w:rPr>
              <w:t>0</w:t>
            </w:r>
            <w:r w:rsidR="006B28FB">
              <w:rPr>
                <w:rFonts w:hint="eastAsia"/>
                <w:lang w:val="en-US" w:eastAsia="zh-CN"/>
              </w:rPr>
              <w:t>1</w:t>
            </w:r>
          </w:p>
        </w:tc>
      </w:tr>
      <w:tr w:rsidR="00D4020C">
        <w:tc>
          <w:tcPr>
            <w:tcW w:w="1843" w:type="dxa"/>
            <w:tcBorders>
              <w:left w:val="single" w:sz="4" w:space="0" w:color="auto"/>
            </w:tcBorders>
          </w:tcPr>
          <w:p w:rsidR="00D4020C" w:rsidRDefault="00D4020C">
            <w:pPr>
              <w:pStyle w:val="CRCoverPage"/>
              <w:spacing w:after="0"/>
              <w:rPr>
                <w:b/>
                <w:i/>
                <w:sz w:val="8"/>
                <w:szCs w:val="8"/>
              </w:rPr>
            </w:pPr>
          </w:p>
        </w:tc>
        <w:tc>
          <w:tcPr>
            <w:tcW w:w="1986" w:type="dxa"/>
            <w:gridSpan w:val="4"/>
          </w:tcPr>
          <w:p w:rsidR="00D4020C" w:rsidRDefault="00D4020C">
            <w:pPr>
              <w:pStyle w:val="CRCoverPage"/>
              <w:spacing w:after="0"/>
              <w:rPr>
                <w:sz w:val="8"/>
                <w:szCs w:val="8"/>
              </w:rPr>
            </w:pPr>
          </w:p>
        </w:tc>
        <w:tc>
          <w:tcPr>
            <w:tcW w:w="2267" w:type="dxa"/>
            <w:gridSpan w:val="2"/>
          </w:tcPr>
          <w:p w:rsidR="00D4020C" w:rsidRDefault="00D4020C">
            <w:pPr>
              <w:pStyle w:val="CRCoverPage"/>
              <w:spacing w:after="0"/>
              <w:rPr>
                <w:sz w:val="8"/>
                <w:szCs w:val="8"/>
              </w:rPr>
            </w:pPr>
          </w:p>
        </w:tc>
        <w:tc>
          <w:tcPr>
            <w:tcW w:w="1417" w:type="dxa"/>
            <w:gridSpan w:val="3"/>
          </w:tcPr>
          <w:p w:rsidR="00D4020C" w:rsidRDefault="00D4020C">
            <w:pPr>
              <w:pStyle w:val="CRCoverPage"/>
              <w:spacing w:after="0"/>
              <w:rPr>
                <w:sz w:val="8"/>
                <w:szCs w:val="8"/>
              </w:rPr>
            </w:pPr>
          </w:p>
        </w:tc>
        <w:tc>
          <w:tcPr>
            <w:tcW w:w="2127" w:type="dxa"/>
            <w:tcBorders>
              <w:right w:val="single" w:sz="4" w:space="0" w:color="auto"/>
            </w:tcBorders>
          </w:tcPr>
          <w:p w:rsidR="00D4020C" w:rsidRDefault="00D4020C">
            <w:pPr>
              <w:pStyle w:val="CRCoverPage"/>
              <w:spacing w:after="0"/>
              <w:rPr>
                <w:sz w:val="8"/>
                <w:szCs w:val="8"/>
              </w:rPr>
            </w:pPr>
          </w:p>
        </w:tc>
      </w:tr>
      <w:tr w:rsidR="00D4020C">
        <w:trPr>
          <w:cantSplit/>
        </w:trPr>
        <w:tc>
          <w:tcPr>
            <w:tcW w:w="1843" w:type="dxa"/>
            <w:tcBorders>
              <w:left w:val="single" w:sz="4" w:space="0" w:color="auto"/>
            </w:tcBorders>
          </w:tcPr>
          <w:p w:rsidR="00D4020C" w:rsidRDefault="0097341E">
            <w:pPr>
              <w:pStyle w:val="CRCoverPage"/>
              <w:tabs>
                <w:tab w:val="right" w:pos="1759"/>
              </w:tabs>
              <w:spacing w:after="0"/>
              <w:rPr>
                <w:b/>
                <w:i/>
              </w:rPr>
            </w:pPr>
            <w:r>
              <w:rPr>
                <w:b/>
                <w:i/>
              </w:rPr>
              <w:t>Category:</w:t>
            </w:r>
          </w:p>
        </w:tc>
        <w:tc>
          <w:tcPr>
            <w:tcW w:w="851" w:type="dxa"/>
            <w:shd w:val="pct30" w:color="FFFF00" w:fill="auto"/>
          </w:tcPr>
          <w:p w:rsidR="00D4020C" w:rsidRDefault="0097341E">
            <w:pPr>
              <w:pStyle w:val="CRCoverPage"/>
              <w:spacing w:after="0"/>
              <w:ind w:left="100" w:right="-609"/>
              <w:rPr>
                <w:b/>
              </w:rPr>
            </w:pPr>
            <w:r>
              <w:rPr>
                <w:b/>
              </w:rPr>
              <w:t>F</w:t>
            </w:r>
          </w:p>
        </w:tc>
        <w:tc>
          <w:tcPr>
            <w:tcW w:w="3402" w:type="dxa"/>
            <w:gridSpan w:val="5"/>
            <w:tcBorders>
              <w:left w:val="nil"/>
            </w:tcBorders>
          </w:tcPr>
          <w:p w:rsidR="00D4020C" w:rsidRDefault="00D4020C">
            <w:pPr>
              <w:pStyle w:val="CRCoverPage"/>
              <w:spacing w:after="0"/>
            </w:pPr>
          </w:p>
        </w:tc>
        <w:tc>
          <w:tcPr>
            <w:tcW w:w="1417" w:type="dxa"/>
            <w:gridSpan w:val="3"/>
            <w:tcBorders>
              <w:left w:val="nil"/>
            </w:tcBorders>
          </w:tcPr>
          <w:p w:rsidR="00D4020C" w:rsidRDefault="0097341E">
            <w:pPr>
              <w:pStyle w:val="CRCoverPage"/>
              <w:spacing w:after="0"/>
              <w:jc w:val="right"/>
              <w:rPr>
                <w:b/>
                <w:i/>
              </w:rPr>
            </w:pPr>
            <w:r>
              <w:rPr>
                <w:b/>
                <w:i/>
              </w:rPr>
              <w:t>Release:</w:t>
            </w:r>
          </w:p>
        </w:tc>
        <w:tc>
          <w:tcPr>
            <w:tcW w:w="2127" w:type="dxa"/>
            <w:tcBorders>
              <w:right w:val="single" w:sz="4" w:space="0" w:color="auto"/>
            </w:tcBorders>
            <w:shd w:val="pct30" w:color="FFFF00" w:fill="auto"/>
          </w:tcPr>
          <w:p w:rsidR="00D4020C" w:rsidRDefault="0097341E">
            <w:pPr>
              <w:pStyle w:val="CRCoverPage"/>
              <w:spacing w:after="0"/>
              <w:ind w:left="100"/>
              <w:rPr>
                <w:lang w:eastAsia="zh-CN"/>
              </w:rPr>
            </w:pPr>
            <w:r>
              <w:t>Rel-1</w:t>
            </w:r>
            <w:r w:rsidR="000B0E9D">
              <w:rPr>
                <w:lang w:val="en-US" w:eastAsia="zh-CN"/>
              </w:rPr>
              <w:t>5</w:t>
            </w:r>
          </w:p>
        </w:tc>
      </w:tr>
      <w:tr w:rsidR="00D4020C">
        <w:tc>
          <w:tcPr>
            <w:tcW w:w="1843" w:type="dxa"/>
            <w:tcBorders>
              <w:left w:val="single" w:sz="4" w:space="0" w:color="auto"/>
              <w:bottom w:val="single" w:sz="4" w:space="0" w:color="auto"/>
            </w:tcBorders>
          </w:tcPr>
          <w:p w:rsidR="00D4020C" w:rsidRDefault="00D4020C">
            <w:pPr>
              <w:pStyle w:val="CRCoverPage"/>
              <w:spacing w:after="0"/>
              <w:rPr>
                <w:b/>
                <w:i/>
              </w:rPr>
            </w:pPr>
          </w:p>
        </w:tc>
        <w:tc>
          <w:tcPr>
            <w:tcW w:w="4677" w:type="dxa"/>
            <w:gridSpan w:val="8"/>
            <w:tcBorders>
              <w:bottom w:val="single" w:sz="4" w:space="0" w:color="auto"/>
            </w:tcBorders>
          </w:tcPr>
          <w:p w:rsidR="00D4020C" w:rsidRDefault="009734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4020C" w:rsidRDefault="0097341E">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D4020C" w:rsidRDefault="009734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4020C">
        <w:tc>
          <w:tcPr>
            <w:tcW w:w="1843" w:type="dxa"/>
          </w:tcPr>
          <w:p w:rsidR="00D4020C" w:rsidRDefault="00D4020C">
            <w:pPr>
              <w:pStyle w:val="CRCoverPage"/>
              <w:spacing w:after="0"/>
              <w:rPr>
                <w:b/>
                <w:i/>
                <w:sz w:val="8"/>
                <w:szCs w:val="8"/>
              </w:rPr>
            </w:pPr>
          </w:p>
        </w:tc>
        <w:tc>
          <w:tcPr>
            <w:tcW w:w="7797" w:type="dxa"/>
            <w:gridSpan w:val="10"/>
          </w:tcPr>
          <w:p w:rsidR="00D4020C" w:rsidRDefault="00D4020C">
            <w:pPr>
              <w:pStyle w:val="CRCoverPage"/>
              <w:spacing w:after="0"/>
              <w:rPr>
                <w:sz w:val="8"/>
                <w:szCs w:val="8"/>
              </w:rPr>
            </w:pPr>
          </w:p>
        </w:tc>
      </w:tr>
      <w:tr w:rsidR="00D4020C">
        <w:tc>
          <w:tcPr>
            <w:tcW w:w="2694" w:type="dxa"/>
            <w:gridSpan w:val="2"/>
            <w:tcBorders>
              <w:top w:val="single" w:sz="4" w:space="0" w:color="auto"/>
              <w:left w:val="single" w:sz="4" w:space="0" w:color="auto"/>
            </w:tcBorders>
          </w:tcPr>
          <w:p w:rsidR="00D4020C" w:rsidRDefault="009734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4020C" w:rsidRDefault="0097341E">
            <w:pPr>
              <w:pStyle w:val="CRCoverPage"/>
              <w:spacing w:after="0"/>
              <w:ind w:firstLineChars="28" w:firstLine="56"/>
              <w:jc w:val="both"/>
              <w:rPr>
                <w:lang w:eastAsia="zh-CN"/>
              </w:rPr>
            </w:pPr>
            <w:r>
              <w:rPr>
                <w:lang w:eastAsia="zh-CN"/>
              </w:rPr>
              <w:t>In RAN1 #84bis, it was agreed that:</w:t>
            </w:r>
          </w:p>
          <w:p w:rsidR="00D4020C" w:rsidRDefault="0097341E">
            <w:pPr>
              <w:overflowPunct w:val="0"/>
              <w:autoSpaceDE w:val="0"/>
              <w:autoSpaceDN w:val="0"/>
              <w:adjustRightInd w:val="0"/>
              <w:spacing w:afterLines="50" w:after="120"/>
              <w:ind w:leftChars="28" w:left="56"/>
              <w:jc w:val="both"/>
              <w:textAlignment w:val="baseline"/>
              <w:rPr>
                <w:rFonts w:ascii="Arial" w:hAnsi="Arial"/>
                <w:lang w:eastAsia="zh-CN"/>
              </w:rPr>
            </w:pPr>
            <w:proofErr w:type="spellStart"/>
            <w:r>
              <w:rPr>
                <w:rFonts w:ascii="Arial" w:hAnsi="Arial"/>
                <w:lang w:eastAsia="zh-CN"/>
              </w:rPr>
              <w:t>M</w:t>
            </w:r>
            <w:r>
              <w:rPr>
                <w:rFonts w:ascii="Arial" w:hAnsi="Arial"/>
                <w:vertAlign w:val="subscript"/>
                <w:lang w:eastAsia="zh-CN"/>
              </w:rPr>
              <w:t>NPUSCH</w:t>
            </w:r>
            <w:proofErr w:type="gramStart"/>
            <w:r>
              <w:rPr>
                <w:rFonts w:ascii="Arial" w:hAnsi="Arial"/>
                <w:vertAlign w:val="subscript"/>
                <w:lang w:eastAsia="zh-CN"/>
              </w:rPr>
              <w:t>,c</w:t>
            </w:r>
            <w:proofErr w:type="spellEnd"/>
            <w:proofErr w:type="gramEnd"/>
            <w:r>
              <w:rPr>
                <w:rFonts w:ascii="Arial" w:hAnsi="Arial"/>
                <w:vertAlign w:val="subscript"/>
                <w:lang w:eastAsia="zh-CN"/>
              </w:rPr>
              <w:t>(</w:t>
            </w:r>
            <w:proofErr w:type="spellStart"/>
            <w:r>
              <w:rPr>
                <w:rFonts w:ascii="Arial" w:hAnsi="Arial"/>
                <w:vertAlign w:val="subscript"/>
                <w:lang w:eastAsia="zh-CN"/>
              </w:rPr>
              <w:t>i</w:t>
            </w:r>
            <w:proofErr w:type="spellEnd"/>
            <w:r>
              <w:rPr>
                <w:rFonts w:ascii="Arial" w:hAnsi="Arial"/>
                <w:vertAlign w:val="subscript"/>
                <w:lang w:eastAsia="zh-CN"/>
              </w:rPr>
              <w:t>)</w:t>
            </w:r>
            <w:r>
              <w:rPr>
                <w:rFonts w:ascii="Arial" w:hAnsi="Arial"/>
                <w:lang w:eastAsia="zh-CN"/>
              </w:rPr>
              <w:t>: {1/4, 1, 3, 6,12}  (</w:t>
            </w:r>
            <w:r>
              <w:rPr>
                <w:rFonts w:ascii="Arial" w:hAnsi="Arial" w:hint="eastAsia"/>
                <w:lang w:eastAsia="zh-CN"/>
              </w:rPr>
              <w:t xml:space="preserve">reflecting UL transmission resource </w:t>
            </w:r>
            <w:r>
              <w:rPr>
                <w:rFonts w:ascii="Arial" w:hAnsi="Arial"/>
                <w:lang w:eastAsia="zh-CN"/>
              </w:rPr>
              <w:t>bandwidth normalized by 15 kHz).</w:t>
            </w:r>
          </w:p>
          <w:p w:rsidR="00D4020C" w:rsidRDefault="0097341E" w:rsidP="00FA6A73">
            <w:pPr>
              <w:pStyle w:val="CRCoverPage"/>
              <w:spacing w:after="0"/>
              <w:ind w:left="57"/>
              <w:jc w:val="both"/>
              <w:rPr>
                <w:lang w:val="en-US" w:eastAsia="zh-CN"/>
              </w:rPr>
            </w:pPr>
            <w:r>
              <w:rPr>
                <w:rFonts w:hint="eastAsia"/>
                <w:lang w:val="en-US" w:eastAsia="zh-CN"/>
              </w:rPr>
              <w:t xml:space="preserve">However, in </w:t>
            </w:r>
            <w:r>
              <w:rPr>
                <w:lang w:eastAsia="zh-CN"/>
              </w:rPr>
              <w:t>16.</w:t>
            </w:r>
            <w:r>
              <w:rPr>
                <w:rFonts w:hint="eastAsia"/>
                <w:lang w:val="en-US" w:eastAsia="zh-CN"/>
              </w:rPr>
              <w:t>2</w:t>
            </w:r>
            <w:r>
              <w:rPr>
                <w:lang w:eastAsia="zh-CN"/>
              </w:rPr>
              <w:t>.1.</w:t>
            </w:r>
            <w:r>
              <w:rPr>
                <w:rFonts w:hint="eastAsia"/>
                <w:lang w:val="en-US" w:eastAsia="zh-CN"/>
              </w:rPr>
              <w:t>1.1</w:t>
            </w:r>
            <w:r>
              <w:rPr>
                <w:lang w:eastAsia="zh-CN"/>
              </w:rPr>
              <w:t xml:space="preserve"> of 36.213, </w:t>
            </w:r>
            <w:r>
              <w:rPr>
                <w:rFonts w:hint="eastAsia"/>
                <w:lang w:val="en-US" w:eastAsia="zh-CN"/>
              </w:rPr>
              <w:t>the way for a NB-</w:t>
            </w:r>
            <w:proofErr w:type="spellStart"/>
            <w:r>
              <w:rPr>
                <w:rFonts w:hint="eastAsia"/>
                <w:lang w:val="en-US" w:eastAsia="zh-CN"/>
              </w:rPr>
              <w:t>IoT</w:t>
            </w:r>
            <w:proofErr w:type="spellEnd"/>
            <w:r>
              <w:rPr>
                <w:rFonts w:hint="eastAsia"/>
                <w:lang w:val="en-US" w:eastAsia="zh-CN"/>
              </w:rPr>
              <w:t xml:space="preserve"> UE to derive the value of </w:t>
            </w:r>
            <w:r>
              <w:rPr>
                <w:position w:val="-14"/>
              </w:rPr>
              <w:object w:dxaOrig="1226" w:dyaOrig="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pt;height:18.45pt" o:ole="">
                  <v:imagedata r:id="rId13" o:title=""/>
                </v:shape>
                <o:OLEObject Type="Embed" ProgID="Equation.3" ShapeID="_x0000_i1025" DrawAspect="Content" ObjectID="_1673677023" r:id="rId14"/>
              </w:object>
            </w:r>
            <w:r>
              <w:rPr>
                <w:rFonts w:hint="eastAsia"/>
                <w:position w:val="-14"/>
                <w:lang w:val="en-US" w:eastAsia="zh-CN"/>
              </w:rPr>
              <w:t xml:space="preserve"> </w:t>
            </w:r>
            <w:r>
              <w:rPr>
                <w:rFonts w:hint="eastAsia"/>
                <w:lang w:val="en-US" w:eastAsia="zh-CN"/>
              </w:rPr>
              <w:t>from</w:t>
            </w:r>
            <w:r>
              <w:t xml:space="preserve"> {1, 3, 6, </w:t>
            </w:r>
            <w:proofErr w:type="gramStart"/>
            <w:r>
              <w:t>12</w:t>
            </w:r>
            <w:proofErr w:type="gramEnd"/>
            <w:r>
              <w:t>}</w:t>
            </w:r>
            <w:r>
              <w:rPr>
                <w:rFonts w:hint="eastAsia"/>
                <w:lang w:val="en-US" w:eastAsia="zh-CN"/>
              </w:rPr>
              <w:t xml:space="preserve"> is not clearly defined for the case of </w:t>
            </w:r>
            <w:r>
              <w:t>15</w:t>
            </w:r>
            <w:r w:rsidR="004D3129">
              <w:rPr>
                <w:rFonts w:hint="eastAsia"/>
                <w:lang w:eastAsia="zh-CN"/>
              </w:rPr>
              <w:t xml:space="preserve"> </w:t>
            </w:r>
            <w:r>
              <w:t>kHz subcarrier spacing</w:t>
            </w:r>
            <w:r>
              <w:rPr>
                <w:rFonts w:hint="eastAsia"/>
                <w:lang w:val="en-US" w:eastAsia="zh-CN"/>
              </w:rPr>
              <w:t>.</w:t>
            </w:r>
          </w:p>
        </w:tc>
      </w:tr>
      <w:tr w:rsidR="00D4020C">
        <w:tc>
          <w:tcPr>
            <w:tcW w:w="2694" w:type="dxa"/>
            <w:gridSpan w:val="2"/>
            <w:tcBorders>
              <w:left w:val="single" w:sz="4" w:space="0" w:color="auto"/>
            </w:tcBorders>
          </w:tcPr>
          <w:p w:rsidR="00D4020C" w:rsidRDefault="00D4020C">
            <w:pPr>
              <w:pStyle w:val="CRCoverPage"/>
              <w:spacing w:after="0"/>
              <w:rPr>
                <w:b/>
                <w:i/>
                <w:sz w:val="8"/>
                <w:szCs w:val="8"/>
              </w:rPr>
            </w:pPr>
          </w:p>
        </w:tc>
        <w:tc>
          <w:tcPr>
            <w:tcW w:w="6946" w:type="dxa"/>
            <w:gridSpan w:val="9"/>
            <w:tcBorders>
              <w:right w:val="single" w:sz="4" w:space="0" w:color="auto"/>
            </w:tcBorders>
          </w:tcPr>
          <w:p w:rsidR="00D4020C" w:rsidRDefault="00D4020C">
            <w:pPr>
              <w:pStyle w:val="CRCoverPage"/>
              <w:spacing w:after="0"/>
              <w:jc w:val="both"/>
              <w:rPr>
                <w:sz w:val="8"/>
                <w:szCs w:val="8"/>
              </w:rPr>
            </w:pPr>
          </w:p>
        </w:tc>
      </w:tr>
      <w:tr w:rsidR="00D4020C">
        <w:tc>
          <w:tcPr>
            <w:tcW w:w="2694" w:type="dxa"/>
            <w:gridSpan w:val="2"/>
            <w:tcBorders>
              <w:left w:val="single" w:sz="4" w:space="0" w:color="auto"/>
            </w:tcBorders>
          </w:tcPr>
          <w:p w:rsidR="00D4020C" w:rsidRDefault="009734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4020C" w:rsidRPr="00F74CA9" w:rsidRDefault="00F74CA9" w:rsidP="00F74CA9">
            <w:pPr>
              <w:pStyle w:val="CRCoverPage"/>
              <w:spacing w:after="0"/>
              <w:ind w:left="57"/>
              <w:jc w:val="both"/>
              <w:rPr>
                <w:lang w:eastAsia="zh-CN"/>
              </w:rPr>
            </w:pPr>
            <w:r>
              <w:rPr>
                <w:rFonts w:eastAsia="宋体"/>
              </w:rPr>
              <w:t xml:space="preserve">Adding the definition of </w:t>
            </w:r>
            <w:r w:rsidRPr="00A05273">
              <w:rPr>
                <w:rFonts w:eastAsia="宋体"/>
                <w:position w:val="-12"/>
              </w:rPr>
              <w:object w:dxaOrig="1180" w:dyaOrig="320">
                <v:shape id="_x0000_i1026" type="#_x0000_t75" style="width:59.15pt;height:16.3pt" o:ole="">
                  <v:imagedata r:id="rId15" o:title=""/>
                </v:shape>
                <o:OLEObject Type="Embed" ProgID="Equation.3" ShapeID="_x0000_i1026" DrawAspect="Content" ObjectID="_1673677024" r:id="rId16"/>
              </w:object>
            </w:r>
            <w:r>
              <w:rPr>
                <w:rFonts w:eastAsia="宋体"/>
              </w:rPr>
              <w:t>that</w:t>
            </w:r>
            <w:r w:rsidRPr="00A05273">
              <w:rPr>
                <w:rFonts w:eastAsia="宋体"/>
                <w:position w:val="-12"/>
              </w:rPr>
              <w:object w:dxaOrig="1180" w:dyaOrig="320">
                <v:shape id="_x0000_i1027" type="#_x0000_t75" style="width:59.15pt;height:16.3pt" o:ole="">
                  <v:imagedata r:id="rId15" o:title=""/>
                </v:shape>
                <o:OLEObject Type="Embed" ProgID="Equation.3" ShapeID="_x0000_i1027" DrawAspect="Content" ObjectID="_1673677025" r:id="rId17"/>
              </w:object>
            </w:r>
            <w:r w:rsidRPr="00A05273">
              <w:rPr>
                <w:rFonts w:eastAsia="宋体"/>
              </w:rPr>
              <w:t>is the UL transmission resource bandwidth normalized by 15 kHz</w:t>
            </w:r>
            <w:r>
              <w:rPr>
                <w:rFonts w:eastAsia="宋体"/>
              </w:rPr>
              <w:t>.</w:t>
            </w:r>
          </w:p>
        </w:tc>
      </w:tr>
      <w:tr w:rsidR="00D4020C">
        <w:tc>
          <w:tcPr>
            <w:tcW w:w="2694" w:type="dxa"/>
            <w:gridSpan w:val="2"/>
            <w:tcBorders>
              <w:left w:val="single" w:sz="4" w:space="0" w:color="auto"/>
            </w:tcBorders>
          </w:tcPr>
          <w:p w:rsidR="00D4020C" w:rsidRDefault="00D4020C">
            <w:pPr>
              <w:pStyle w:val="CRCoverPage"/>
              <w:spacing w:after="0"/>
              <w:rPr>
                <w:b/>
                <w:i/>
                <w:sz w:val="8"/>
                <w:szCs w:val="8"/>
              </w:rPr>
            </w:pPr>
          </w:p>
        </w:tc>
        <w:tc>
          <w:tcPr>
            <w:tcW w:w="6946" w:type="dxa"/>
            <w:gridSpan w:val="9"/>
            <w:tcBorders>
              <w:right w:val="single" w:sz="4" w:space="0" w:color="auto"/>
            </w:tcBorders>
          </w:tcPr>
          <w:p w:rsidR="00D4020C" w:rsidRDefault="00D4020C">
            <w:pPr>
              <w:pStyle w:val="CRCoverPage"/>
              <w:spacing w:after="0"/>
              <w:jc w:val="both"/>
              <w:rPr>
                <w:sz w:val="8"/>
                <w:szCs w:val="8"/>
              </w:rPr>
            </w:pPr>
          </w:p>
        </w:tc>
      </w:tr>
      <w:tr w:rsidR="00D4020C">
        <w:tc>
          <w:tcPr>
            <w:tcW w:w="2694" w:type="dxa"/>
            <w:gridSpan w:val="2"/>
            <w:tcBorders>
              <w:left w:val="single" w:sz="4" w:space="0" w:color="auto"/>
              <w:bottom w:val="single" w:sz="4" w:space="0" w:color="auto"/>
            </w:tcBorders>
          </w:tcPr>
          <w:p w:rsidR="00D4020C" w:rsidRDefault="009734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4020C" w:rsidRDefault="00A90E9A">
            <w:pPr>
              <w:pStyle w:val="CRCoverPage"/>
              <w:spacing w:after="0"/>
              <w:ind w:left="57"/>
              <w:jc w:val="both"/>
              <w:rPr>
                <w:lang w:val="en-US" w:eastAsia="zh-CN"/>
              </w:rPr>
            </w:pPr>
            <w:r>
              <w:rPr>
                <w:rFonts w:hint="eastAsia"/>
                <w:lang w:val="en-US" w:eastAsia="zh-CN"/>
              </w:rPr>
              <w:t>The</w:t>
            </w:r>
            <w:r w:rsidR="0097341E">
              <w:rPr>
                <w:rFonts w:hint="eastAsia"/>
                <w:lang w:val="en-US" w:eastAsia="zh-CN"/>
              </w:rPr>
              <w:t xml:space="preserve"> NB-</w:t>
            </w:r>
            <w:proofErr w:type="spellStart"/>
            <w:r w:rsidR="0097341E">
              <w:rPr>
                <w:rFonts w:hint="eastAsia"/>
                <w:lang w:val="en-US" w:eastAsia="zh-CN"/>
              </w:rPr>
              <w:t>IoT</w:t>
            </w:r>
            <w:proofErr w:type="spellEnd"/>
            <w:r w:rsidR="0097341E">
              <w:rPr>
                <w:rFonts w:hint="eastAsia"/>
                <w:lang w:val="en-US" w:eastAsia="zh-CN"/>
              </w:rPr>
              <w:t xml:space="preserve"> UE may not correctly derive the value of </w:t>
            </w:r>
            <w:r w:rsidR="0097341E">
              <w:rPr>
                <w:position w:val="-14"/>
              </w:rPr>
              <w:object w:dxaOrig="1226" w:dyaOrig="369">
                <v:shape id="_x0000_i1028" type="#_x0000_t75" style="width:61.3pt;height:18.45pt" o:ole="">
                  <v:imagedata r:id="rId13" o:title=""/>
                </v:shape>
                <o:OLEObject Type="Embed" ProgID="Equation.3" ShapeID="_x0000_i1028" DrawAspect="Content" ObjectID="_1673677026" r:id="rId18"/>
              </w:object>
            </w:r>
          </w:p>
        </w:tc>
      </w:tr>
      <w:tr w:rsidR="00D4020C">
        <w:tc>
          <w:tcPr>
            <w:tcW w:w="2694" w:type="dxa"/>
            <w:gridSpan w:val="2"/>
          </w:tcPr>
          <w:p w:rsidR="00D4020C" w:rsidRDefault="00D4020C">
            <w:pPr>
              <w:pStyle w:val="CRCoverPage"/>
              <w:spacing w:after="0"/>
              <w:rPr>
                <w:b/>
                <w:i/>
                <w:sz w:val="8"/>
                <w:szCs w:val="8"/>
              </w:rPr>
            </w:pPr>
          </w:p>
        </w:tc>
        <w:tc>
          <w:tcPr>
            <w:tcW w:w="6946" w:type="dxa"/>
            <w:gridSpan w:val="9"/>
          </w:tcPr>
          <w:p w:rsidR="00D4020C" w:rsidRDefault="00D4020C">
            <w:pPr>
              <w:pStyle w:val="CRCoverPage"/>
              <w:spacing w:after="0"/>
              <w:rPr>
                <w:sz w:val="8"/>
                <w:szCs w:val="8"/>
              </w:rPr>
            </w:pPr>
          </w:p>
        </w:tc>
      </w:tr>
      <w:tr w:rsidR="00D4020C">
        <w:tc>
          <w:tcPr>
            <w:tcW w:w="2694" w:type="dxa"/>
            <w:gridSpan w:val="2"/>
            <w:tcBorders>
              <w:top w:val="single" w:sz="4" w:space="0" w:color="auto"/>
              <w:left w:val="single" w:sz="4" w:space="0" w:color="auto"/>
            </w:tcBorders>
          </w:tcPr>
          <w:p w:rsidR="00D4020C" w:rsidRDefault="0097341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4020C" w:rsidRDefault="0097341E">
            <w:pPr>
              <w:pStyle w:val="CRCoverPage"/>
              <w:spacing w:after="0"/>
              <w:ind w:left="57"/>
              <w:rPr>
                <w:lang w:val="en-US" w:eastAsia="zh-CN"/>
              </w:rPr>
            </w:pPr>
            <w:r>
              <w:rPr>
                <w:lang w:eastAsia="zh-CN"/>
              </w:rPr>
              <w:t>16.</w:t>
            </w:r>
            <w:r>
              <w:rPr>
                <w:rFonts w:hint="eastAsia"/>
                <w:lang w:val="en-US" w:eastAsia="zh-CN"/>
              </w:rPr>
              <w:t>2</w:t>
            </w:r>
            <w:r>
              <w:rPr>
                <w:lang w:eastAsia="zh-CN"/>
              </w:rPr>
              <w:t>.1.</w:t>
            </w:r>
            <w:r>
              <w:rPr>
                <w:rFonts w:hint="eastAsia"/>
                <w:lang w:val="en-US" w:eastAsia="zh-CN"/>
              </w:rPr>
              <w:t>1.1</w:t>
            </w:r>
          </w:p>
        </w:tc>
      </w:tr>
      <w:tr w:rsidR="00D4020C">
        <w:tc>
          <w:tcPr>
            <w:tcW w:w="2694" w:type="dxa"/>
            <w:gridSpan w:val="2"/>
            <w:tcBorders>
              <w:left w:val="single" w:sz="4" w:space="0" w:color="auto"/>
            </w:tcBorders>
          </w:tcPr>
          <w:p w:rsidR="00D4020C" w:rsidRDefault="00D4020C">
            <w:pPr>
              <w:pStyle w:val="CRCoverPage"/>
              <w:spacing w:after="0"/>
              <w:rPr>
                <w:b/>
                <w:i/>
                <w:sz w:val="8"/>
                <w:szCs w:val="8"/>
              </w:rPr>
            </w:pPr>
          </w:p>
        </w:tc>
        <w:tc>
          <w:tcPr>
            <w:tcW w:w="6946" w:type="dxa"/>
            <w:gridSpan w:val="9"/>
            <w:tcBorders>
              <w:right w:val="single" w:sz="4" w:space="0" w:color="auto"/>
            </w:tcBorders>
          </w:tcPr>
          <w:p w:rsidR="00D4020C" w:rsidRDefault="00D4020C">
            <w:pPr>
              <w:pStyle w:val="CRCoverPage"/>
              <w:spacing w:after="0"/>
              <w:rPr>
                <w:sz w:val="8"/>
                <w:szCs w:val="8"/>
              </w:rPr>
            </w:pPr>
          </w:p>
        </w:tc>
      </w:tr>
      <w:tr w:rsidR="00D4020C">
        <w:tc>
          <w:tcPr>
            <w:tcW w:w="2694" w:type="dxa"/>
            <w:gridSpan w:val="2"/>
            <w:tcBorders>
              <w:left w:val="single" w:sz="4" w:space="0" w:color="auto"/>
            </w:tcBorders>
          </w:tcPr>
          <w:p w:rsidR="00D4020C" w:rsidRDefault="00D402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4020C" w:rsidRDefault="009734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020C" w:rsidRDefault="0097341E">
            <w:pPr>
              <w:pStyle w:val="CRCoverPage"/>
              <w:spacing w:after="0"/>
              <w:jc w:val="center"/>
              <w:rPr>
                <w:b/>
                <w:caps/>
              </w:rPr>
            </w:pPr>
            <w:r>
              <w:rPr>
                <w:b/>
                <w:caps/>
              </w:rPr>
              <w:t>N</w:t>
            </w:r>
          </w:p>
        </w:tc>
        <w:tc>
          <w:tcPr>
            <w:tcW w:w="2977" w:type="dxa"/>
            <w:gridSpan w:val="4"/>
          </w:tcPr>
          <w:p w:rsidR="00D4020C" w:rsidRDefault="00D4020C">
            <w:pPr>
              <w:pStyle w:val="CRCoverPage"/>
              <w:tabs>
                <w:tab w:val="right" w:pos="2893"/>
              </w:tabs>
              <w:spacing w:after="0"/>
            </w:pPr>
          </w:p>
        </w:tc>
        <w:tc>
          <w:tcPr>
            <w:tcW w:w="3401" w:type="dxa"/>
            <w:gridSpan w:val="3"/>
            <w:tcBorders>
              <w:right w:val="single" w:sz="4" w:space="0" w:color="auto"/>
            </w:tcBorders>
            <w:shd w:val="clear" w:color="FFFF00" w:fill="auto"/>
          </w:tcPr>
          <w:p w:rsidR="00D4020C" w:rsidRDefault="00D4020C">
            <w:pPr>
              <w:pStyle w:val="CRCoverPage"/>
              <w:spacing w:after="0"/>
              <w:ind w:left="99"/>
            </w:pPr>
          </w:p>
        </w:tc>
      </w:tr>
      <w:tr w:rsidR="00D4020C">
        <w:tc>
          <w:tcPr>
            <w:tcW w:w="2694" w:type="dxa"/>
            <w:gridSpan w:val="2"/>
            <w:tcBorders>
              <w:left w:val="single" w:sz="4" w:space="0" w:color="auto"/>
            </w:tcBorders>
          </w:tcPr>
          <w:p w:rsidR="00D4020C" w:rsidRDefault="009734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4020C" w:rsidRDefault="00D402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020C" w:rsidRDefault="0097341E">
            <w:pPr>
              <w:pStyle w:val="CRCoverPage"/>
              <w:spacing w:after="0"/>
              <w:jc w:val="center"/>
              <w:rPr>
                <w:b/>
                <w:caps/>
              </w:rPr>
            </w:pPr>
            <w:r>
              <w:rPr>
                <w:b/>
                <w:caps/>
              </w:rPr>
              <w:t>X</w:t>
            </w:r>
          </w:p>
        </w:tc>
        <w:tc>
          <w:tcPr>
            <w:tcW w:w="2977" w:type="dxa"/>
            <w:gridSpan w:val="4"/>
          </w:tcPr>
          <w:p w:rsidR="00D4020C" w:rsidRDefault="009734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4020C" w:rsidRDefault="00D4020C">
            <w:pPr>
              <w:pStyle w:val="CRCoverPage"/>
              <w:spacing w:after="0"/>
              <w:ind w:left="99"/>
            </w:pPr>
          </w:p>
        </w:tc>
      </w:tr>
      <w:tr w:rsidR="00D4020C">
        <w:tc>
          <w:tcPr>
            <w:tcW w:w="2694" w:type="dxa"/>
            <w:gridSpan w:val="2"/>
            <w:tcBorders>
              <w:left w:val="single" w:sz="4" w:space="0" w:color="auto"/>
            </w:tcBorders>
          </w:tcPr>
          <w:p w:rsidR="00D4020C" w:rsidRDefault="009734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4020C" w:rsidRDefault="00D402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020C" w:rsidRDefault="0097341E">
            <w:pPr>
              <w:pStyle w:val="CRCoverPage"/>
              <w:spacing w:after="0"/>
              <w:jc w:val="center"/>
              <w:rPr>
                <w:b/>
                <w:caps/>
              </w:rPr>
            </w:pPr>
            <w:r>
              <w:rPr>
                <w:b/>
                <w:caps/>
              </w:rPr>
              <w:t>X</w:t>
            </w:r>
          </w:p>
        </w:tc>
        <w:tc>
          <w:tcPr>
            <w:tcW w:w="2977" w:type="dxa"/>
            <w:gridSpan w:val="4"/>
          </w:tcPr>
          <w:p w:rsidR="00D4020C" w:rsidRDefault="0097341E">
            <w:pPr>
              <w:pStyle w:val="CRCoverPage"/>
              <w:spacing w:after="0"/>
            </w:pPr>
            <w:r>
              <w:t xml:space="preserve"> Test specifications</w:t>
            </w:r>
          </w:p>
        </w:tc>
        <w:tc>
          <w:tcPr>
            <w:tcW w:w="3401" w:type="dxa"/>
            <w:gridSpan w:val="3"/>
            <w:tcBorders>
              <w:right w:val="single" w:sz="4" w:space="0" w:color="auto"/>
            </w:tcBorders>
            <w:shd w:val="pct30" w:color="FFFF00" w:fill="auto"/>
          </w:tcPr>
          <w:p w:rsidR="00D4020C" w:rsidRDefault="0097341E">
            <w:pPr>
              <w:pStyle w:val="CRCoverPage"/>
              <w:spacing w:after="0"/>
              <w:ind w:left="99"/>
            </w:pPr>
            <w:r>
              <w:t xml:space="preserve"> </w:t>
            </w:r>
          </w:p>
        </w:tc>
      </w:tr>
      <w:tr w:rsidR="00D4020C">
        <w:tc>
          <w:tcPr>
            <w:tcW w:w="2694" w:type="dxa"/>
            <w:gridSpan w:val="2"/>
            <w:tcBorders>
              <w:left w:val="single" w:sz="4" w:space="0" w:color="auto"/>
            </w:tcBorders>
          </w:tcPr>
          <w:p w:rsidR="00D4020C" w:rsidRDefault="009734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4020C" w:rsidRDefault="00D402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020C" w:rsidRDefault="0097341E">
            <w:pPr>
              <w:pStyle w:val="CRCoverPage"/>
              <w:spacing w:after="0"/>
              <w:jc w:val="center"/>
              <w:rPr>
                <w:b/>
                <w:caps/>
              </w:rPr>
            </w:pPr>
            <w:r>
              <w:rPr>
                <w:b/>
                <w:caps/>
              </w:rPr>
              <w:t>X</w:t>
            </w:r>
          </w:p>
        </w:tc>
        <w:tc>
          <w:tcPr>
            <w:tcW w:w="2977" w:type="dxa"/>
            <w:gridSpan w:val="4"/>
          </w:tcPr>
          <w:p w:rsidR="00D4020C" w:rsidRDefault="0097341E">
            <w:pPr>
              <w:pStyle w:val="CRCoverPage"/>
              <w:spacing w:after="0"/>
            </w:pPr>
            <w:r>
              <w:t xml:space="preserve"> O&amp;M Specifications</w:t>
            </w:r>
          </w:p>
        </w:tc>
        <w:tc>
          <w:tcPr>
            <w:tcW w:w="3401" w:type="dxa"/>
            <w:gridSpan w:val="3"/>
            <w:tcBorders>
              <w:right w:val="single" w:sz="4" w:space="0" w:color="auto"/>
            </w:tcBorders>
            <w:shd w:val="pct30" w:color="FFFF00" w:fill="auto"/>
          </w:tcPr>
          <w:p w:rsidR="00D4020C" w:rsidRDefault="0097341E">
            <w:pPr>
              <w:pStyle w:val="CRCoverPage"/>
              <w:spacing w:after="0"/>
              <w:ind w:left="99"/>
            </w:pPr>
            <w:r>
              <w:t xml:space="preserve"> </w:t>
            </w:r>
          </w:p>
        </w:tc>
      </w:tr>
      <w:tr w:rsidR="00D4020C">
        <w:tc>
          <w:tcPr>
            <w:tcW w:w="2694" w:type="dxa"/>
            <w:gridSpan w:val="2"/>
            <w:tcBorders>
              <w:left w:val="single" w:sz="4" w:space="0" w:color="auto"/>
            </w:tcBorders>
          </w:tcPr>
          <w:p w:rsidR="00D4020C" w:rsidRDefault="00D4020C">
            <w:pPr>
              <w:pStyle w:val="CRCoverPage"/>
              <w:spacing w:after="0"/>
              <w:rPr>
                <w:b/>
                <w:i/>
              </w:rPr>
            </w:pPr>
          </w:p>
        </w:tc>
        <w:tc>
          <w:tcPr>
            <w:tcW w:w="6946" w:type="dxa"/>
            <w:gridSpan w:val="9"/>
            <w:tcBorders>
              <w:right w:val="single" w:sz="4" w:space="0" w:color="auto"/>
            </w:tcBorders>
          </w:tcPr>
          <w:p w:rsidR="00D4020C" w:rsidRDefault="00D4020C">
            <w:pPr>
              <w:pStyle w:val="CRCoverPage"/>
              <w:spacing w:after="0"/>
            </w:pPr>
          </w:p>
        </w:tc>
      </w:tr>
      <w:tr w:rsidR="00D4020C">
        <w:tc>
          <w:tcPr>
            <w:tcW w:w="2694" w:type="dxa"/>
            <w:gridSpan w:val="2"/>
            <w:tcBorders>
              <w:left w:val="single" w:sz="4" w:space="0" w:color="auto"/>
              <w:bottom w:val="single" w:sz="4" w:space="0" w:color="auto"/>
            </w:tcBorders>
          </w:tcPr>
          <w:p w:rsidR="00D4020C" w:rsidRDefault="009734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4020C" w:rsidRDefault="00D4020C">
            <w:pPr>
              <w:pStyle w:val="CRCoverPage"/>
              <w:spacing w:after="0"/>
              <w:ind w:left="100"/>
            </w:pPr>
          </w:p>
        </w:tc>
      </w:tr>
      <w:tr w:rsidR="00D4020C">
        <w:tc>
          <w:tcPr>
            <w:tcW w:w="2694" w:type="dxa"/>
            <w:gridSpan w:val="2"/>
            <w:tcBorders>
              <w:top w:val="single" w:sz="4" w:space="0" w:color="auto"/>
              <w:bottom w:val="single" w:sz="4" w:space="0" w:color="auto"/>
            </w:tcBorders>
          </w:tcPr>
          <w:p w:rsidR="00D4020C" w:rsidRDefault="00D402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4020C" w:rsidRDefault="00D4020C">
            <w:pPr>
              <w:pStyle w:val="CRCoverPage"/>
              <w:spacing w:after="0"/>
              <w:ind w:left="100"/>
              <w:rPr>
                <w:sz w:val="8"/>
                <w:szCs w:val="8"/>
              </w:rPr>
            </w:pPr>
          </w:p>
        </w:tc>
      </w:tr>
      <w:tr w:rsidR="00D4020C">
        <w:tc>
          <w:tcPr>
            <w:tcW w:w="2694" w:type="dxa"/>
            <w:gridSpan w:val="2"/>
            <w:tcBorders>
              <w:top w:val="single" w:sz="4" w:space="0" w:color="auto"/>
              <w:left w:val="single" w:sz="4" w:space="0" w:color="auto"/>
              <w:bottom w:val="single" w:sz="4" w:space="0" w:color="auto"/>
            </w:tcBorders>
          </w:tcPr>
          <w:p w:rsidR="00D4020C" w:rsidRDefault="009734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4020C" w:rsidRDefault="00D4020C">
            <w:pPr>
              <w:pStyle w:val="CRCoverPage"/>
              <w:spacing w:after="0"/>
              <w:ind w:left="100"/>
            </w:pPr>
          </w:p>
        </w:tc>
      </w:tr>
    </w:tbl>
    <w:p w:rsidR="00D4020C" w:rsidRDefault="00D4020C">
      <w:pPr>
        <w:pStyle w:val="CRCoverPage"/>
        <w:spacing w:after="0"/>
        <w:rPr>
          <w:sz w:val="8"/>
          <w:szCs w:val="8"/>
        </w:rPr>
      </w:pPr>
    </w:p>
    <w:p w:rsidR="00D4020C" w:rsidRDefault="00D4020C">
      <w:pPr>
        <w:sectPr w:rsidR="00D4020C">
          <w:headerReference w:type="even" r:id="rId19"/>
          <w:footnotePr>
            <w:numRestart w:val="eachSect"/>
          </w:footnotePr>
          <w:pgSz w:w="11907" w:h="16840"/>
          <w:pgMar w:top="1418" w:right="1134" w:bottom="1134" w:left="1134" w:header="680" w:footer="567" w:gutter="0"/>
          <w:cols w:space="720"/>
        </w:sectPr>
      </w:pPr>
    </w:p>
    <w:p w:rsidR="00D4020C" w:rsidRDefault="00D4020C">
      <w:pPr>
        <w:jc w:val="both"/>
        <w:rPr>
          <w:rFonts w:eastAsia="MS Mincho"/>
          <w:lang w:val="en-US" w:eastAsia="zh-CN"/>
        </w:rPr>
      </w:pPr>
    </w:p>
    <w:p w:rsidR="00D4020C" w:rsidRDefault="0097341E">
      <w:pPr>
        <w:jc w:val="center"/>
        <w:rPr>
          <w:b/>
          <w:bCs/>
          <w:color w:val="FF0000"/>
        </w:rPr>
      </w:pPr>
      <w:r>
        <w:rPr>
          <w:b/>
          <w:bCs/>
          <w:color w:val="FF0000"/>
        </w:rPr>
        <w:t>&lt;Unchanged parts are omitted&gt;</w:t>
      </w:r>
    </w:p>
    <w:p w:rsidR="00D4020C" w:rsidRDefault="0097341E">
      <w:pPr>
        <w:pStyle w:val="5"/>
        <w:rPr>
          <w:rFonts w:eastAsia="宋体"/>
          <w:lang w:eastAsia="zh-CN"/>
        </w:rPr>
      </w:pPr>
      <w:r>
        <w:rPr>
          <w:rFonts w:eastAsia="宋体" w:hint="eastAsia"/>
          <w:lang w:eastAsia="zh-CN"/>
        </w:rPr>
        <w:t>16</w:t>
      </w:r>
      <w:r>
        <w:t>.</w:t>
      </w:r>
      <w:r>
        <w:rPr>
          <w:rFonts w:eastAsia="宋体" w:hint="eastAsia"/>
          <w:lang w:eastAsia="zh-CN"/>
        </w:rPr>
        <w:t>2</w:t>
      </w:r>
      <w:r>
        <w:t>.</w:t>
      </w:r>
      <w:r>
        <w:rPr>
          <w:rFonts w:eastAsia="宋体" w:hint="eastAsia"/>
          <w:lang w:eastAsia="zh-CN"/>
        </w:rPr>
        <w:t>1</w:t>
      </w:r>
      <w:r>
        <w:t>.</w:t>
      </w:r>
      <w:r>
        <w:rPr>
          <w:rFonts w:eastAsia="宋体" w:hint="eastAsia"/>
          <w:lang w:eastAsia="zh-CN"/>
        </w:rPr>
        <w:t>1</w:t>
      </w:r>
      <w:r>
        <w:t>.1</w:t>
      </w:r>
      <w:r>
        <w:tab/>
      </w:r>
      <w:r>
        <w:rPr>
          <w:rFonts w:eastAsia="宋体" w:hint="eastAsia"/>
          <w:lang w:eastAsia="zh-CN"/>
        </w:rPr>
        <w:t xml:space="preserve">UE </w:t>
      </w:r>
      <w:r>
        <w:rPr>
          <w:rFonts w:eastAsia="宋体"/>
          <w:lang w:eastAsia="zh-CN"/>
        </w:rPr>
        <w:t>behaviour</w:t>
      </w:r>
    </w:p>
    <w:p w:rsidR="004D3129" w:rsidRPr="004D3129" w:rsidRDefault="004D3129" w:rsidP="004D3129">
      <w:pPr>
        <w:overflowPunct w:val="0"/>
        <w:autoSpaceDE w:val="0"/>
        <w:autoSpaceDN w:val="0"/>
        <w:adjustRightInd w:val="0"/>
        <w:textAlignment w:val="baseline"/>
        <w:rPr>
          <w:rFonts w:eastAsia="Times New Roman"/>
          <w:lang w:eastAsia="en-GB"/>
        </w:rPr>
      </w:pPr>
      <w:r w:rsidRPr="004D3129">
        <w:rPr>
          <w:rFonts w:eastAsia="Times New Roman"/>
          <w:lang w:eastAsia="en-GB"/>
        </w:rPr>
        <w:t xml:space="preserve">The setting of the UE Transmit power for a </w:t>
      </w:r>
      <w:r w:rsidRPr="004D3129">
        <w:rPr>
          <w:rFonts w:eastAsia="宋体" w:hint="eastAsia"/>
          <w:lang w:eastAsia="zh-CN"/>
        </w:rPr>
        <w:t xml:space="preserve">Narrowband </w:t>
      </w:r>
      <w:r w:rsidRPr="004D3129">
        <w:rPr>
          <w:rFonts w:eastAsia="Times New Roman"/>
          <w:lang w:eastAsia="en-GB"/>
        </w:rPr>
        <w:t>Physical Uplink Shared Channel (</w:t>
      </w:r>
      <w:r w:rsidRPr="004D3129">
        <w:rPr>
          <w:rFonts w:eastAsia="宋体" w:hint="eastAsia"/>
          <w:lang w:eastAsia="zh-CN"/>
        </w:rPr>
        <w:t>N</w:t>
      </w:r>
      <w:r w:rsidRPr="004D3129">
        <w:rPr>
          <w:rFonts w:eastAsia="Times New Roman"/>
          <w:lang w:eastAsia="en-GB"/>
        </w:rPr>
        <w:t>PUSCH) transmission is defined as follows. For FDD, if the UE is capable of enhanced random access power control [12], and it is configured by higher layers, and for TDD</w:t>
      </w:r>
      <w:proofErr w:type="gramStart"/>
      <w:r w:rsidRPr="004D3129">
        <w:rPr>
          <w:rFonts w:eastAsia="Times New Roman"/>
          <w:lang w:eastAsia="en-GB"/>
        </w:rPr>
        <w:t>,  enhanced</w:t>
      </w:r>
      <w:proofErr w:type="gramEnd"/>
      <w:r w:rsidRPr="004D3129">
        <w:rPr>
          <w:rFonts w:eastAsia="Times New Roman"/>
          <w:lang w:eastAsia="en-GB"/>
        </w:rPr>
        <w:t xml:space="preserve"> random access power control shall be applied for a UE which started the random access procedure in the first or second configured NPRACH repetition level.</w:t>
      </w:r>
    </w:p>
    <w:p w:rsidR="004D3129" w:rsidRPr="004D3129" w:rsidRDefault="004D3129" w:rsidP="004D3129">
      <w:pPr>
        <w:overflowPunct w:val="0"/>
        <w:autoSpaceDE w:val="0"/>
        <w:autoSpaceDN w:val="0"/>
        <w:adjustRightInd w:val="0"/>
        <w:textAlignment w:val="baseline"/>
        <w:rPr>
          <w:rFonts w:eastAsia="Times New Roman"/>
          <w:lang w:eastAsia="en-GB"/>
        </w:rPr>
      </w:pPr>
      <w:r w:rsidRPr="004D3129">
        <w:rPr>
          <w:rFonts w:eastAsia="宋体" w:hint="eastAsia"/>
          <w:lang w:eastAsia="zh-CN"/>
        </w:rPr>
        <w:t>T</w:t>
      </w:r>
      <w:r w:rsidRPr="004D3129">
        <w:rPr>
          <w:rFonts w:eastAsia="Times New Roman"/>
          <w:lang w:eastAsia="en-GB"/>
        </w:rPr>
        <w:t xml:space="preserve">he UE transmit power </w:t>
      </w:r>
      <w:r w:rsidRPr="004D3129">
        <w:rPr>
          <w:rFonts w:eastAsia="Times New Roman"/>
          <w:position w:val="-14"/>
          <w:lang w:eastAsia="en-GB"/>
        </w:rPr>
        <w:object w:dxaOrig="1140" w:dyaOrig="380">
          <v:shape id="_x0000_i1029" type="#_x0000_t75" style="width:57.85pt;height:21.45pt" o:ole="">
            <v:imagedata r:id="rId20" o:title=""/>
          </v:shape>
          <o:OLEObject Type="Embed" ProgID="Equation.3" ShapeID="_x0000_i1029" DrawAspect="Content" ObjectID="_1673677027" r:id="rId21"/>
        </w:object>
      </w:r>
      <w:r w:rsidRPr="004D3129">
        <w:rPr>
          <w:rFonts w:eastAsia="Times New Roman"/>
          <w:lang w:eastAsia="en-GB"/>
        </w:rPr>
        <w:t xml:space="preserve"> for </w:t>
      </w:r>
      <w:r w:rsidRPr="004D3129">
        <w:rPr>
          <w:rFonts w:eastAsia="宋体" w:hint="eastAsia"/>
          <w:lang w:eastAsia="zh-CN"/>
        </w:rPr>
        <w:t>N</w:t>
      </w:r>
      <w:r w:rsidRPr="004D3129">
        <w:rPr>
          <w:rFonts w:eastAsia="Times New Roman"/>
          <w:lang w:eastAsia="en-GB"/>
        </w:rPr>
        <w:t>PUSCH transmission in NB-</w:t>
      </w:r>
      <w:proofErr w:type="spellStart"/>
      <w:r w:rsidRPr="004D3129">
        <w:rPr>
          <w:rFonts w:eastAsia="Times New Roman"/>
          <w:lang w:eastAsia="en-GB"/>
        </w:rPr>
        <w:t>IoT</w:t>
      </w:r>
      <w:proofErr w:type="spellEnd"/>
      <w:r w:rsidRPr="004D3129">
        <w:rPr>
          <w:rFonts w:eastAsia="Times New Roman"/>
          <w:lang w:eastAsia="en-GB"/>
        </w:rPr>
        <w:t xml:space="preserve"> UL slot </w:t>
      </w:r>
      <w:proofErr w:type="spellStart"/>
      <w:r w:rsidRPr="004D3129">
        <w:rPr>
          <w:rFonts w:eastAsia="Times New Roman"/>
          <w:i/>
          <w:lang w:eastAsia="en-GB"/>
        </w:rPr>
        <w:t>i</w:t>
      </w:r>
      <w:proofErr w:type="spellEnd"/>
      <w:r w:rsidRPr="004D3129">
        <w:rPr>
          <w:rFonts w:eastAsia="Times New Roman"/>
          <w:lang w:eastAsia="en-GB"/>
        </w:rPr>
        <w:t xml:space="preserve"> for the serving cell </w:t>
      </w:r>
      <w:r w:rsidRPr="004D3129">
        <w:rPr>
          <w:rFonts w:eastAsia="Times New Roman"/>
          <w:position w:val="-6"/>
          <w:lang w:eastAsia="en-GB"/>
        </w:rPr>
        <w:object w:dxaOrig="180" w:dyaOrig="220">
          <v:shape id="_x0000_i1030" type="#_x0000_t75" style="width:7.3pt;height:7.7pt" o:ole="">
            <v:imagedata r:id="rId22" o:title=""/>
          </v:shape>
          <o:OLEObject Type="Embed" ProgID="Equation.DSMT4" ShapeID="_x0000_i1030" DrawAspect="Content" ObjectID="_1673677028" r:id="rId23"/>
        </w:object>
      </w:r>
      <w:r w:rsidRPr="004D3129">
        <w:rPr>
          <w:rFonts w:eastAsia="Times New Roman"/>
          <w:lang w:eastAsia="en-GB"/>
        </w:rPr>
        <w:t>is given by:</w:t>
      </w:r>
    </w:p>
    <w:p w:rsidR="004D3129" w:rsidRPr="004D3129" w:rsidRDefault="004D3129" w:rsidP="004D3129">
      <w:pPr>
        <w:overflowPunct w:val="0"/>
        <w:autoSpaceDE w:val="0"/>
        <w:autoSpaceDN w:val="0"/>
        <w:adjustRightInd w:val="0"/>
        <w:ind w:left="568"/>
        <w:textAlignment w:val="baseline"/>
        <w:rPr>
          <w:rFonts w:eastAsia="Times New Roman"/>
          <w:lang w:eastAsia="en-GB"/>
        </w:rPr>
      </w:pPr>
      <w:r w:rsidRPr="004D3129">
        <w:rPr>
          <w:rFonts w:eastAsia="Times New Roman"/>
          <w:lang w:eastAsia="en-GB"/>
        </w:rPr>
        <w:t>For NPUSCH (re)transmissions corresponding to the random access response grant if enhanced random access power control is not applied, and for all other NPUSCH transmissions, when the number of repetitions of the allocated NPUSCH RUs is greater than 2:</w:t>
      </w:r>
    </w:p>
    <w:p w:rsidR="004D3129" w:rsidRPr="004D3129" w:rsidRDefault="004D3129" w:rsidP="004D3129">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4D3129">
        <w:rPr>
          <w:rFonts w:eastAsia="Times New Roman"/>
          <w:noProof/>
          <w:position w:val="-14"/>
          <w:lang w:eastAsia="en-GB"/>
        </w:rPr>
        <w:object w:dxaOrig="2280" w:dyaOrig="380">
          <v:shape id="_x0000_i1031" type="#_x0000_t75" style="width:116.15pt;height:21.45pt" o:ole="">
            <v:imagedata r:id="rId24" o:title=""/>
          </v:shape>
          <o:OLEObject Type="Embed" ProgID="Equation.DSMT4" ShapeID="_x0000_i1031" DrawAspect="Content" ObjectID="_1673677029" r:id="rId25"/>
        </w:object>
      </w:r>
      <w:r w:rsidRPr="004D3129">
        <w:rPr>
          <w:rFonts w:eastAsia="Times New Roman"/>
          <w:noProof/>
          <w:lang w:eastAsia="en-GB"/>
        </w:rPr>
        <w:t>[dBm]</w:t>
      </w:r>
    </w:p>
    <w:p w:rsidR="004D3129" w:rsidRPr="004D3129" w:rsidRDefault="004D3129" w:rsidP="004D3129">
      <w:pPr>
        <w:overflowPunct w:val="0"/>
        <w:autoSpaceDE w:val="0"/>
        <w:autoSpaceDN w:val="0"/>
        <w:adjustRightInd w:val="0"/>
        <w:ind w:left="568"/>
        <w:textAlignment w:val="baseline"/>
        <w:rPr>
          <w:rFonts w:eastAsia="Times New Roman"/>
          <w:noProof/>
          <w:lang w:eastAsia="en-GB"/>
        </w:rPr>
      </w:pPr>
      <w:r w:rsidRPr="004D3129">
        <w:rPr>
          <w:rFonts w:eastAsia="Times New Roman"/>
          <w:noProof/>
          <w:lang w:eastAsia="en-GB"/>
        </w:rPr>
        <w:t>otherwise</w:t>
      </w:r>
    </w:p>
    <w:p w:rsidR="004D3129" w:rsidRPr="004D3129" w:rsidRDefault="004D3129" w:rsidP="004D3129">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4D3129">
        <w:rPr>
          <w:rFonts w:eastAsia="Times New Roman"/>
          <w:noProof/>
          <w:position w:val="-34"/>
          <w:lang w:eastAsia="en-GB"/>
        </w:rPr>
        <w:object w:dxaOrig="6780" w:dyaOrig="800">
          <v:shape id="_x0000_i1032" type="#_x0000_t75" style="width:339.45pt;height:44.15pt" o:ole="">
            <v:imagedata r:id="rId26" o:title=""/>
          </v:shape>
          <o:OLEObject Type="Embed" ProgID="Equation.DSMT4" ShapeID="_x0000_i1032" DrawAspect="Content" ObjectID="_1673677030" r:id="rId27"/>
        </w:object>
      </w:r>
      <w:r w:rsidRPr="004D3129">
        <w:rPr>
          <w:rFonts w:eastAsia="Times New Roman"/>
          <w:noProof/>
          <w:lang w:eastAsia="en-GB"/>
        </w:rPr>
        <w:t xml:space="preserve"> [dBm]</w:t>
      </w:r>
    </w:p>
    <w:p w:rsidR="004D3129" w:rsidRPr="004D3129" w:rsidRDefault="004D3129" w:rsidP="004D3129">
      <w:pPr>
        <w:overflowPunct w:val="0"/>
        <w:autoSpaceDE w:val="0"/>
        <w:autoSpaceDN w:val="0"/>
        <w:adjustRightInd w:val="0"/>
        <w:textAlignment w:val="baseline"/>
        <w:rPr>
          <w:rFonts w:eastAsia="Times New Roman"/>
          <w:lang w:eastAsia="en-GB"/>
        </w:rPr>
      </w:pPr>
      <w:proofErr w:type="gramStart"/>
      <w:r w:rsidRPr="004D3129">
        <w:rPr>
          <w:rFonts w:eastAsia="Times New Roman"/>
          <w:lang w:eastAsia="en-GB"/>
        </w:rPr>
        <w:t>where</w:t>
      </w:r>
      <w:proofErr w:type="gramEnd"/>
      <w:r w:rsidRPr="004D3129">
        <w:rPr>
          <w:rFonts w:eastAsia="Times New Roman"/>
          <w:lang w:eastAsia="en-GB"/>
        </w:rPr>
        <w:t>,</w:t>
      </w:r>
    </w:p>
    <w:p w:rsidR="004D3129" w:rsidRPr="004D3129" w:rsidRDefault="004D3129" w:rsidP="004D3129">
      <w:pPr>
        <w:overflowPunct w:val="0"/>
        <w:autoSpaceDE w:val="0"/>
        <w:autoSpaceDN w:val="0"/>
        <w:adjustRightInd w:val="0"/>
        <w:ind w:left="568" w:hanging="284"/>
        <w:textAlignment w:val="baseline"/>
        <w:rPr>
          <w:rFonts w:eastAsia="宋体"/>
          <w:lang w:eastAsia="zh-CN"/>
        </w:rPr>
      </w:pPr>
      <w:r w:rsidRPr="004D3129">
        <w:rPr>
          <w:rFonts w:eastAsia="Times New Roman"/>
          <w:lang w:eastAsia="en-GB"/>
        </w:rPr>
        <w:t>-</w:t>
      </w:r>
      <w:r w:rsidRPr="004D3129">
        <w:rPr>
          <w:rFonts w:eastAsia="Times New Roman"/>
          <w:lang w:eastAsia="en-GB"/>
        </w:rPr>
        <w:tab/>
      </w:r>
      <w:r w:rsidRPr="004D3129">
        <w:rPr>
          <w:rFonts w:eastAsia="Times New Roman"/>
          <w:noProof/>
          <w:position w:val="-12"/>
          <w:lang w:val="en-US" w:eastAsia="zh-CN"/>
        </w:rPr>
        <w:drawing>
          <wp:inline distT="0" distB="0" distL="0" distR="0">
            <wp:extent cx="640080" cy="175260"/>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0080" cy="175260"/>
                    </a:xfrm>
                    <a:prstGeom prst="rect">
                      <a:avLst/>
                    </a:prstGeom>
                    <a:noFill/>
                    <a:ln>
                      <a:noFill/>
                    </a:ln>
                  </pic:spPr>
                </pic:pic>
              </a:graphicData>
            </a:graphic>
          </wp:inline>
        </w:drawing>
      </w:r>
      <w:r w:rsidRPr="004D3129">
        <w:rPr>
          <w:rFonts w:eastAsia="Times New Roman"/>
          <w:lang w:eastAsia="en-GB"/>
        </w:rPr>
        <w:t>is the configured UE transmit power defined in [6] in NB-</w:t>
      </w:r>
      <w:proofErr w:type="spellStart"/>
      <w:r w:rsidRPr="004D3129">
        <w:rPr>
          <w:rFonts w:eastAsia="Times New Roman"/>
          <w:lang w:eastAsia="en-GB"/>
        </w:rPr>
        <w:t>IoT</w:t>
      </w:r>
      <w:proofErr w:type="spellEnd"/>
      <w:r w:rsidRPr="004D3129">
        <w:rPr>
          <w:rFonts w:eastAsia="Times New Roman"/>
          <w:lang w:eastAsia="en-GB"/>
        </w:rPr>
        <w:t xml:space="preserve"> UL slot </w:t>
      </w:r>
      <w:proofErr w:type="spellStart"/>
      <w:r w:rsidRPr="004D3129">
        <w:rPr>
          <w:rFonts w:eastAsia="Times New Roman"/>
          <w:i/>
          <w:lang w:eastAsia="en-GB"/>
        </w:rPr>
        <w:t>i</w:t>
      </w:r>
      <w:proofErr w:type="spellEnd"/>
      <w:r w:rsidRPr="004D3129">
        <w:rPr>
          <w:rFonts w:eastAsia="Times New Roman"/>
          <w:lang w:eastAsia="en-GB"/>
        </w:rPr>
        <w:t xml:space="preserve"> for serving </w:t>
      </w:r>
      <w:proofErr w:type="gramStart"/>
      <w:r w:rsidRPr="004D3129">
        <w:rPr>
          <w:rFonts w:eastAsia="Times New Roman"/>
          <w:lang w:eastAsia="en-GB"/>
        </w:rPr>
        <w:t xml:space="preserve">cell </w:t>
      </w:r>
      <w:proofErr w:type="gramEnd"/>
      <w:r w:rsidRPr="004D3129">
        <w:rPr>
          <w:rFonts w:eastAsia="Times New Roman"/>
          <w:position w:val="-6"/>
          <w:lang w:eastAsia="en-GB"/>
        </w:rPr>
        <w:object w:dxaOrig="180" w:dyaOrig="220">
          <v:shape id="_x0000_i1033" type="#_x0000_t75" style="width:7.3pt;height:7.7pt" o:ole="">
            <v:imagedata r:id="rId22" o:title=""/>
          </v:shape>
          <o:OLEObject Type="Embed" ProgID="Equation.DSMT4" ShapeID="_x0000_i1033" DrawAspect="Content" ObjectID="_1673677031" r:id="rId29"/>
        </w:object>
      </w:r>
      <w:r w:rsidRPr="004D3129">
        <w:rPr>
          <w:rFonts w:eastAsia="Times New Roman"/>
          <w:lang w:eastAsia="en-GB"/>
        </w:rPr>
        <w:t>.</w:t>
      </w:r>
    </w:p>
    <w:p w:rsidR="004D3129" w:rsidRPr="004D3129" w:rsidRDefault="004D3129" w:rsidP="004D3129">
      <w:pPr>
        <w:overflowPunct w:val="0"/>
        <w:autoSpaceDE w:val="0"/>
        <w:autoSpaceDN w:val="0"/>
        <w:adjustRightInd w:val="0"/>
        <w:ind w:left="568" w:hanging="284"/>
        <w:textAlignment w:val="baseline"/>
        <w:rPr>
          <w:rFonts w:eastAsia="宋体"/>
          <w:lang w:eastAsia="zh-CN"/>
        </w:rPr>
      </w:pPr>
      <w:r w:rsidRPr="004D3129">
        <w:rPr>
          <w:rFonts w:eastAsia="Times New Roman"/>
          <w:lang w:eastAsia="en-GB"/>
        </w:rPr>
        <w:t>-</w:t>
      </w:r>
      <w:r w:rsidRPr="004D3129">
        <w:rPr>
          <w:rFonts w:eastAsia="Times New Roman"/>
          <w:lang w:eastAsia="en-GB"/>
        </w:rPr>
        <w:tab/>
      </w:r>
      <w:r w:rsidRPr="004D3129">
        <w:rPr>
          <w:rFonts w:eastAsia="Times New Roman"/>
          <w:position w:val="-14"/>
          <w:lang w:eastAsia="en-GB"/>
        </w:rPr>
        <w:object w:dxaOrig="1219" w:dyaOrig="380">
          <v:shape id="_x0000_i1034" type="#_x0000_t75" style="width:57.85pt;height:21.45pt" o:ole="">
            <v:imagedata r:id="rId13" o:title=""/>
          </v:shape>
          <o:OLEObject Type="Embed" ProgID="Equation.3" ShapeID="_x0000_i1034" DrawAspect="Content" ObjectID="_1673677032" r:id="rId30"/>
        </w:object>
      </w:r>
      <w:r w:rsidRPr="004D3129">
        <w:rPr>
          <w:rFonts w:eastAsia="Times New Roman"/>
          <w:lang w:eastAsia="en-GB"/>
        </w:rPr>
        <w:t xml:space="preserve">is </w:t>
      </w:r>
      <w:ins w:id="3" w:author="ZTE" w:date="2021-01-30T14:13:00Z">
        <w:r w:rsidRPr="00A05273">
          <w:rPr>
            <w:rFonts w:eastAsia="宋体"/>
          </w:rPr>
          <w:t>the NPUSCH transmission resource bandwidth normalized by 15 kHz, where</w:t>
        </w:r>
        <w:r w:rsidRPr="004D3129">
          <w:rPr>
            <w:rFonts w:eastAsia="Times New Roman"/>
            <w:lang w:eastAsia="en-GB"/>
          </w:rPr>
          <w:t xml:space="preserve"> </w:t>
        </w:r>
      </w:ins>
      <w:r w:rsidRPr="004D3129">
        <w:rPr>
          <w:rFonts w:eastAsia="Times New Roman"/>
          <w:lang w:eastAsia="en-GB"/>
        </w:rPr>
        <w:t xml:space="preserve">{1/4} </w:t>
      </w:r>
      <w:ins w:id="4" w:author="ZTE" w:date="2021-01-30T14:13:00Z">
        <w:r w:rsidRPr="00A05273">
          <w:rPr>
            <w:rFonts w:eastAsia="宋体"/>
          </w:rPr>
          <w:t>is used</w:t>
        </w:r>
        <w:r w:rsidRPr="004D3129">
          <w:rPr>
            <w:rFonts w:eastAsia="Times New Roman"/>
            <w:lang w:eastAsia="en-GB"/>
          </w:rPr>
          <w:t xml:space="preserve"> </w:t>
        </w:r>
      </w:ins>
      <w:r w:rsidRPr="004D3129">
        <w:rPr>
          <w:rFonts w:eastAsia="Times New Roman"/>
          <w:lang w:eastAsia="en-GB"/>
        </w:rPr>
        <w:t>for 3.75 kHz subcarrier spacing and {1, 3, 6, 12}</w:t>
      </w:r>
      <w:ins w:id="5" w:author="ZTE" w:date="2021-01-30T14:13:00Z">
        <w:r w:rsidRPr="004D3129">
          <w:rPr>
            <w:rFonts w:eastAsia="宋体"/>
          </w:rPr>
          <w:t xml:space="preserve"> </w:t>
        </w:r>
        <w:r>
          <w:rPr>
            <w:rFonts w:eastAsia="宋体"/>
          </w:rPr>
          <w:t>are used</w:t>
        </w:r>
        <w:r w:rsidRPr="004D3129">
          <w:rPr>
            <w:rFonts w:eastAsia="Times New Roman"/>
            <w:lang w:eastAsia="en-GB"/>
          </w:rPr>
          <w:t xml:space="preserve"> </w:t>
        </w:r>
      </w:ins>
      <w:r w:rsidRPr="004D3129">
        <w:rPr>
          <w:rFonts w:eastAsia="Times New Roman"/>
          <w:lang w:eastAsia="en-GB"/>
        </w:rPr>
        <w:t xml:space="preserve">for </w:t>
      </w:r>
      <w:proofErr w:type="gramStart"/>
      <w:r w:rsidRPr="004D3129">
        <w:rPr>
          <w:rFonts w:eastAsia="Times New Roman"/>
          <w:lang w:eastAsia="en-GB"/>
        </w:rPr>
        <w:t>15kHz</w:t>
      </w:r>
      <w:proofErr w:type="gramEnd"/>
      <w:r w:rsidRPr="004D3129">
        <w:rPr>
          <w:rFonts w:eastAsia="Times New Roman"/>
          <w:lang w:eastAsia="en-GB"/>
        </w:rPr>
        <w:t xml:space="preserve"> subcarrier spacing</w:t>
      </w:r>
    </w:p>
    <w:p w:rsidR="004D3129" w:rsidRPr="004D3129" w:rsidRDefault="004D3129" w:rsidP="004D3129">
      <w:pPr>
        <w:overflowPunct w:val="0"/>
        <w:autoSpaceDE w:val="0"/>
        <w:autoSpaceDN w:val="0"/>
        <w:adjustRightInd w:val="0"/>
        <w:textAlignment w:val="baseline"/>
        <w:rPr>
          <w:rFonts w:eastAsia="Times New Roman"/>
          <w:lang w:eastAsia="en-GB"/>
        </w:rPr>
      </w:pPr>
      <w:r w:rsidRPr="004D3129">
        <w:rPr>
          <w:rFonts w:eastAsia="Times New Roman"/>
          <w:lang w:eastAsia="en-GB"/>
        </w:rPr>
        <w:t>-</w:t>
      </w:r>
      <w:r w:rsidRPr="004D3129">
        <w:rPr>
          <w:rFonts w:eastAsia="Times New Roman"/>
          <w:lang w:eastAsia="en-GB"/>
        </w:rPr>
        <w:tab/>
      </w:r>
      <w:r w:rsidRPr="004D3129">
        <w:rPr>
          <w:rFonts w:eastAsia="Times New Roman"/>
          <w:position w:val="-14"/>
          <w:lang w:eastAsia="en-GB"/>
        </w:rPr>
        <w:object w:dxaOrig="1340" w:dyaOrig="380">
          <v:shape id="_x0000_i1035" type="#_x0000_t75" style="width:64.7pt;height:21.45pt" o:ole="">
            <v:imagedata r:id="rId31" o:title=""/>
          </v:shape>
          <o:OLEObject Type="Embed" ProgID="Equation.3" ShapeID="_x0000_i1035" DrawAspect="Content" ObjectID="_1673677033" r:id="rId32"/>
        </w:object>
      </w:r>
      <w:r w:rsidRPr="004D3129">
        <w:rPr>
          <w:rFonts w:eastAsia="Times New Roman"/>
          <w:lang w:eastAsia="en-GB"/>
        </w:rPr>
        <w:t xml:space="preserve">is a parameter composed of the sum of a component </w:t>
      </w:r>
      <w:r w:rsidRPr="004D3129">
        <w:rPr>
          <w:rFonts w:eastAsia="Times New Roman"/>
          <w:position w:val="-14"/>
          <w:lang w:eastAsia="en-GB"/>
        </w:rPr>
        <w:object w:dxaOrig="2060" w:dyaOrig="380">
          <v:shape id="_x0000_i1036" type="#_x0000_t75" style="width:99.85pt;height:21.45pt" o:ole="">
            <v:imagedata r:id="rId33" o:title=""/>
          </v:shape>
          <o:OLEObject Type="Embed" ProgID="Equation.DSMT4" ShapeID="_x0000_i1036" DrawAspect="Content" ObjectID="_1673677034" r:id="rId34"/>
        </w:object>
      </w:r>
      <w:r w:rsidRPr="004D3129">
        <w:rPr>
          <w:rFonts w:eastAsia="Times New Roman"/>
          <w:lang w:eastAsia="en-GB"/>
        </w:rPr>
        <w:t xml:space="preserve"> provided from higher layers and a component </w:t>
      </w:r>
      <w:r w:rsidRPr="004D3129">
        <w:rPr>
          <w:rFonts w:eastAsia="Times New Roman"/>
          <w:position w:val="-14"/>
          <w:lang w:eastAsia="en-GB"/>
        </w:rPr>
        <w:object w:dxaOrig="1600" w:dyaOrig="380">
          <v:shape id="_x0000_i1037" type="#_x0000_t75" style="width:79.7pt;height:21.45pt" o:ole="">
            <v:imagedata r:id="rId35" o:title=""/>
          </v:shape>
          <o:OLEObject Type="Embed" ProgID="Equation.3" ShapeID="_x0000_i1037" DrawAspect="Content" ObjectID="_1673677035" r:id="rId36"/>
        </w:object>
      </w:r>
      <w:r w:rsidRPr="004D3129">
        <w:rPr>
          <w:rFonts w:eastAsia="Times New Roman"/>
          <w:lang w:eastAsia="en-GB"/>
        </w:rPr>
        <w:t xml:space="preserve"> provided by higher layers for </w:t>
      </w:r>
      <w:r w:rsidRPr="004D3129">
        <w:rPr>
          <w:rFonts w:eastAsia="Times New Roman"/>
          <w:i/>
          <w:lang w:eastAsia="en-GB"/>
        </w:rPr>
        <w:t>j=1</w:t>
      </w:r>
      <w:r w:rsidRPr="004D3129">
        <w:rPr>
          <w:rFonts w:eastAsia="宋体" w:hint="eastAsia"/>
          <w:lang w:eastAsia="zh-CN"/>
        </w:rPr>
        <w:t xml:space="preserve"> and</w:t>
      </w:r>
      <w:r w:rsidRPr="004D3129">
        <w:rPr>
          <w:rFonts w:eastAsia="Times New Roman"/>
          <w:i/>
          <w:lang w:eastAsia="en-GB"/>
        </w:rPr>
        <w:t xml:space="preserve"> </w:t>
      </w:r>
      <w:r w:rsidRPr="004D3129">
        <w:rPr>
          <w:rFonts w:eastAsia="Times New Roman"/>
          <w:lang w:eastAsia="en-GB"/>
        </w:rPr>
        <w:t>for serving cell</w:t>
      </w:r>
      <w:r w:rsidRPr="004D3129">
        <w:rPr>
          <w:rFonts w:eastAsia="Times New Roman"/>
          <w:position w:val="-6"/>
          <w:lang w:eastAsia="en-GB"/>
        </w:rPr>
        <w:object w:dxaOrig="180" w:dyaOrig="220">
          <v:shape id="_x0000_i1038" type="#_x0000_t75" style="width:7.3pt;height:7.7pt" o:ole="">
            <v:imagedata r:id="rId22" o:title=""/>
          </v:shape>
          <o:OLEObject Type="Embed" ProgID="Equation.DSMT4" ShapeID="_x0000_i1038" DrawAspect="Content" ObjectID="_1673677036" r:id="rId37"/>
        </w:object>
      </w:r>
      <w:r w:rsidRPr="004D3129">
        <w:rPr>
          <w:rFonts w:eastAsia="Times New Roman"/>
          <w:lang w:eastAsia="en-GB"/>
        </w:rPr>
        <w:t xml:space="preserve"> </w:t>
      </w:r>
      <w:proofErr w:type="gramStart"/>
      <w:r w:rsidRPr="004D3129">
        <w:rPr>
          <w:rFonts w:eastAsia="Times New Roman"/>
          <w:lang w:eastAsia="en-GB"/>
        </w:rPr>
        <w:t xml:space="preserve">where </w:t>
      </w:r>
      <w:proofErr w:type="gramEnd"/>
      <w:r w:rsidRPr="004D3129">
        <w:rPr>
          <w:rFonts w:eastAsia="Times New Roman"/>
          <w:position w:val="-10"/>
          <w:lang w:eastAsia="en-GB"/>
        </w:rPr>
        <w:object w:dxaOrig="820" w:dyaOrig="340">
          <v:shape id="_x0000_i1039" type="#_x0000_t75" style="width:35.55pt;height:14.15pt" o:ole="">
            <v:imagedata r:id="rId38" o:title=""/>
          </v:shape>
          <o:OLEObject Type="Embed" ProgID="Equation.3" ShapeID="_x0000_i1039" DrawAspect="Content" ObjectID="_1673677037" r:id="rId39"/>
        </w:object>
      </w:r>
      <w:r w:rsidRPr="004D3129">
        <w:rPr>
          <w:rFonts w:eastAsia="Times New Roman"/>
          <w:lang w:eastAsia="en-GB"/>
        </w:rPr>
        <w:t xml:space="preserve">. </w:t>
      </w:r>
      <w:r w:rsidRPr="004D3129">
        <w:rPr>
          <w:rFonts w:eastAsia="宋体" w:hint="eastAsia"/>
          <w:lang w:eastAsia="zh-CN"/>
        </w:rPr>
        <w:t>F</w:t>
      </w:r>
      <w:r w:rsidRPr="004D3129">
        <w:rPr>
          <w:rFonts w:eastAsia="Times New Roman"/>
          <w:lang w:eastAsia="en-GB"/>
        </w:rPr>
        <w:t xml:space="preserve">or </w:t>
      </w:r>
      <w:r w:rsidRPr="004D3129">
        <w:rPr>
          <w:rFonts w:eastAsia="宋体" w:hint="eastAsia"/>
          <w:lang w:eastAsia="zh-CN"/>
        </w:rPr>
        <w:t>N</w:t>
      </w:r>
      <w:r w:rsidRPr="004D3129">
        <w:rPr>
          <w:rFonts w:eastAsia="Times New Roman"/>
          <w:lang w:eastAsia="en-GB"/>
        </w:rPr>
        <w:t xml:space="preserve">PUSCH (re)transmissions corresponding to a dynamic scheduled grant or a semi-persistent grant then </w:t>
      </w:r>
      <w:r w:rsidRPr="004D3129">
        <w:rPr>
          <w:rFonts w:eastAsia="Times New Roman"/>
          <w:i/>
          <w:lang w:eastAsia="en-GB"/>
        </w:rPr>
        <w:t>j=1</w:t>
      </w:r>
      <w:r w:rsidRPr="004D3129">
        <w:rPr>
          <w:rFonts w:eastAsia="Times New Roman"/>
          <w:lang w:eastAsia="en-GB"/>
        </w:rPr>
        <w:t xml:space="preserve"> and for</w:t>
      </w:r>
      <w:r w:rsidRPr="004D3129">
        <w:rPr>
          <w:rFonts w:eastAsia="Malgun Gothic" w:hint="eastAsia"/>
          <w:lang w:eastAsia="en-GB"/>
        </w:rPr>
        <w:t xml:space="preserve"> </w:t>
      </w:r>
      <w:r w:rsidRPr="004D3129">
        <w:rPr>
          <w:rFonts w:eastAsia="Malgun Gothic"/>
          <w:lang w:eastAsia="en-GB"/>
        </w:rPr>
        <w:t>N</w:t>
      </w:r>
      <w:r w:rsidRPr="004D3129">
        <w:rPr>
          <w:rFonts w:eastAsia="Malgun Gothic" w:hint="eastAsia"/>
          <w:lang w:eastAsia="en-GB"/>
        </w:rPr>
        <w:t xml:space="preserve">PUSCH (re)transmissions corresponding to the random access response </w:t>
      </w:r>
      <w:r w:rsidRPr="004D3129">
        <w:rPr>
          <w:rFonts w:eastAsia="Malgun Gothic"/>
          <w:lang w:eastAsia="en-GB"/>
        </w:rPr>
        <w:t>g</w:t>
      </w:r>
      <w:r w:rsidRPr="004D3129">
        <w:rPr>
          <w:rFonts w:eastAsia="Malgun Gothic" w:hint="eastAsia"/>
          <w:lang w:eastAsia="en-GB"/>
        </w:rPr>
        <w:t>rant</w:t>
      </w:r>
      <w:r w:rsidRPr="004D3129">
        <w:rPr>
          <w:rFonts w:eastAsia="Malgun Gothic"/>
          <w:lang w:eastAsia="en-GB"/>
        </w:rPr>
        <w:t xml:space="preserve"> then </w:t>
      </w:r>
      <w:r w:rsidRPr="004D3129">
        <w:rPr>
          <w:rFonts w:eastAsia="Times New Roman"/>
          <w:i/>
          <w:lang w:eastAsia="en-GB"/>
        </w:rPr>
        <w:t>j=2</w:t>
      </w:r>
      <w:r w:rsidRPr="004D3129">
        <w:rPr>
          <w:rFonts w:eastAsia="Times New Roman"/>
          <w:lang w:eastAsia="en-GB"/>
        </w:rPr>
        <w:t xml:space="preserve">. </w:t>
      </w:r>
      <m:oMath>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O_UE_NPUSCH,c</m:t>
            </m:r>
          </m:sub>
        </m:sSub>
        <m:d>
          <m:dPr>
            <m:ctrlPr>
              <w:rPr>
                <w:rFonts w:ascii="Cambria Math" w:eastAsia="Times New Roman" w:hAnsi="Cambria Math"/>
                <w:i/>
                <w:lang w:val="en-US" w:eastAsia="en-GB"/>
              </w:rPr>
            </m:ctrlPr>
          </m:dPr>
          <m:e>
            <m:r>
              <w:rPr>
                <w:rFonts w:ascii="Cambria Math" w:eastAsia="Times New Roman" w:hAnsi="Cambria Math"/>
                <w:lang w:val="en-US" w:eastAsia="en-GB"/>
              </w:rPr>
              <m:t>2</m:t>
            </m:r>
          </m:e>
        </m:d>
        <m:r>
          <w:rPr>
            <w:rFonts w:ascii="Cambria Math" w:eastAsia="Times New Roman" w:hAnsi="Cambria Math"/>
            <w:lang w:val="en-US" w:eastAsia="en-GB"/>
          </w:rPr>
          <m:t>=0</m:t>
        </m:r>
      </m:oMath>
      <w:r w:rsidRPr="004D3129">
        <w:rPr>
          <w:rFonts w:eastAsia="Times New Roman"/>
          <w:lang w:eastAsia="en-GB"/>
        </w:rPr>
        <w:t xml:space="preserve">. </w:t>
      </w:r>
      <w:r w:rsidRPr="004D3129">
        <w:rPr>
          <w:rFonts w:eastAsia="Times New Roman" w:hint="eastAsia"/>
          <w:lang w:eastAsia="zh-CN"/>
        </w:rPr>
        <w:t>I</w:t>
      </w:r>
      <w:r w:rsidRPr="004D3129">
        <w:rPr>
          <w:rFonts w:eastAsia="Times New Roman"/>
          <w:lang w:eastAsia="en-GB"/>
        </w:rPr>
        <w:t xml:space="preserve">f enhanced random access power control is not applied, </w:t>
      </w:r>
      <m:oMath>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O_NOMINAL_NPUSCH</m:t>
            </m:r>
            <w:proofErr w:type="gramStart"/>
            <m:r>
              <m:rPr>
                <m:nor/>
              </m:rPr>
              <w:rPr>
                <w:rFonts w:ascii="Cambria Math" w:eastAsia="Times New Roman" w:hAnsi="Cambria Math"/>
                <w:lang w:val="en-US" w:eastAsia="en-GB"/>
              </w:rPr>
              <m:t>,c</m:t>
            </m:r>
            <w:proofErr w:type="gramEnd"/>
          </m:sub>
        </m:sSub>
        <m:r>
          <w:rPr>
            <w:rFonts w:ascii="Cambria Math" w:eastAsia="Times New Roman" w:hAnsi="Cambria Math"/>
            <w:lang w:val="en-US" w:eastAsia="en-GB"/>
          </w:rPr>
          <m:t>(2)=</m:t>
        </m:r>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O_PRE</m:t>
            </m:r>
          </m:sub>
        </m:sSub>
        <m:r>
          <w:rPr>
            <w:rFonts w:ascii="Cambria Math" w:eastAsia="Times New Roman" w:hAnsi="Cambria Math"/>
            <w:lang w:val="en-US" w:eastAsia="en-GB"/>
          </w:rPr>
          <m:t>+</m:t>
        </m:r>
        <m:sSub>
          <m:sSubPr>
            <m:ctrlPr>
              <w:rPr>
                <w:rFonts w:ascii="Cambria Math" w:eastAsia="Calibri" w:hAnsi="Cambria Math"/>
                <w:i/>
                <w:sz w:val="22"/>
                <w:szCs w:val="22"/>
                <w:lang w:val="sv-SE" w:eastAsia="en-GB"/>
              </w:rPr>
            </m:ctrlPr>
          </m:sSubPr>
          <m:e>
            <m:r>
              <w:rPr>
                <w:rFonts w:ascii="Cambria Math" w:eastAsia="Times New Roman" w:hAnsi="Cambria Math"/>
                <w:lang w:val="en-US" w:eastAsia="en-GB"/>
              </w:rPr>
              <m:t>∆</m:t>
            </m:r>
          </m:e>
          <m:sub>
            <m:r>
              <m:rPr>
                <m:nor/>
              </m:rPr>
              <w:rPr>
                <w:rFonts w:ascii="Cambria Math" w:eastAsia="Times New Roman" w:hAnsi="Cambria Math"/>
                <w:lang w:val="en-US" w:eastAsia="en-GB"/>
              </w:rPr>
              <m:t>PREAMBLE_Msg3</m:t>
            </m:r>
          </m:sub>
        </m:sSub>
      </m:oMath>
      <w:r w:rsidRPr="004D3129">
        <w:rPr>
          <w:rFonts w:eastAsia="Times New Roman"/>
          <w:lang w:eastAsia="en-GB"/>
        </w:rPr>
        <w:t xml:space="preserve">, where the parameter </w:t>
      </w:r>
      <w:proofErr w:type="spellStart"/>
      <w:r w:rsidRPr="004D3129">
        <w:rPr>
          <w:rFonts w:eastAsia="Times New Roman"/>
          <w:i/>
          <w:lang w:eastAsia="en-GB"/>
        </w:rPr>
        <w:t>preambleInitialReceivedTargetPower</w:t>
      </w:r>
      <w:proofErr w:type="spellEnd"/>
      <w:r w:rsidRPr="004D3129" w:rsidDel="0093274D">
        <w:rPr>
          <w:rFonts w:eastAsia="Times New Roman"/>
          <w:lang w:eastAsia="en-GB"/>
        </w:rPr>
        <w:t xml:space="preserve"> </w:t>
      </w:r>
      <w:r w:rsidRPr="004D3129">
        <w:rPr>
          <w:rFonts w:eastAsia="Times New Roman"/>
          <w:lang w:eastAsia="en-GB"/>
        </w:rPr>
        <w:t>[8] (</w:t>
      </w:r>
      <w:r w:rsidRPr="004D3129">
        <w:rPr>
          <w:rFonts w:eastAsia="Times New Roman"/>
          <w:noProof/>
          <w:position w:val="-14"/>
          <w:lang w:val="en-US" w:eastAsia="zh-CN"/>
        </w:rPr>
        <w:drawing>
          <wp:inline distT="0" distB="0" distL="0" distR="0">
            <wp:extent cx="358140" cy="274320"/>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8140" cy="274320"/>
                    </a:xfrm>
                    <a:prstGeom prst="rect">
                      <a:avLst/>
                    </a:prstGeom>
                    <a:noFill/>
                    <a:ln>
                      <a:noFill/>
                    </a:ln>
                  </pic:spPr>
                </pic:pic>
              </a:graphicData>
            </a:graphic>
          </wp:inline>
        </w:drawing>
      </w:r>
      <w:r w:rsidRPr="004D3129">
        <w:rPr>
          <w:rFonts w:eastAsia="Times New Roman"/>
          <w:lang w:eastAsia="en-GB"/>
        </w:rPr>
        <w:t xml:space="preserve">) and </w:t>
      </w:r>
      <m:oMath>
        <m:sSub>
          <m:sSubPr>
            <m:ctrlPr>
              <w:rPr>
                <w:rFonts w:ascii="Cambria Math" w:eastAsia="Calibri" w:hAnsi="Cambria Math"/>
                <w:i/>
                <w:sz w:val="22"/>
                <w:szCs w:val="22"/>
                <w:lang w:val="sv-SE" w:eastAsia="en-GB"/>
              </w:rPr>
            </m:ctrlPr>
          </m:sSubPr>
          <m:e>
            <m:r>
              <w:rPr>
                <w:rFonts w:ascii="Cambria Math" w:eastAsia="Times New Roman" w:hAnsi="Cambria Math"/>
                <w:lang w:val="en-US" w:eastAsia="en-GB"/>
              </w:rPr>
              <m:t>∆</m:t>
            </m:r>
          </m:e>
          <m:sub>
            <m:r>
              <m:rPr>
                <m:nor/>
              </m:rPr>
              <w:rPr>
                <w:rFonts w:ascii="Cambria Math" w:eastAsia="Times New Roman" w:hAnsi="Cambria Math"/>
                <w:lang w:val="en-US" w:eastAsia="en-GB"/>
              </w:rPr>
              <m:t>PREAMBLE_Msg3</m:t>
            </m:r>
          </m:sub>
        </m:sSub>
      </m:oMath>
      <w:r w:rsidRPr="004D3129">
        <w:rPr>
          <w:rFonts w:eastAsia="Times New Roman"/>
          <w:lang w:eastAsia="en-GB"/>
        </w:rPr>
        <w:t xml:space="preserve"> are signalled from higher layers for serving cell </w:t>
      </w:r>
      <w:r w:rsidRPr="004D3129">
        <w:rPr>
          <w:rFonts w:eastAsia="Times New Roman"/>
          <w:position w:val="-6"/>
          <w:lang w:eastAsia="en-GB"/>
        </w:rPr>
        <w:object w:dxaOrig="180" w:dyaOrig="220">
          <v:shape id="_x0000_i1040" type="#_x0000_t75" style="width:7.3pt;height:7.7pt" o:ole="">
            <v:imagedata r:id="rId22" o:title=""/>
          </v:shape>
          <o:OLEObject Type="Embed" ProgID="Equation.DSMT4" ShapeID="_x0000_i1040" DrawAspect="Content" ObjectID="_1673677038" r:id="rId41"/>
        </w:object>
      </w:r>
      <w:r w:rsidRPr="004D3129">
        <w:rPr>
          <w:rFonts w:eastAsia="Times New Roman"/>
          <w:lang w:eastAsia="en-GB"/>
        </w:rPr>
        <w:t xml:space="preserve">. </w:t>
      </w:r>
      <w:r w:rsidRPr="004D3129">
        <w:rPr>
          <w:rFonts w:eastAsia="Times New Roman"/>
          <w:lang w:eastAsia="zh-CN"/>
        </w:rPr>
        <w:t xml:space="preserve">If enhanced random access power control is applied, </w:t>
      </w:r>
    </w:p>
    <w:p w:rsidR="004D3129" w:rsidRPr="004D3129" w:rsidRDefault="00F01C49" w:rsidP="004D3129">
      <w:pPr>
        <w:overflowPunct w:val="0"/>
        <w:autoSpaceDE w:val="0"/>
        <w:autoSpaceDN w:val="0"/>
        <w:adjustRightInd w:val="0"/>
        <w:ind w:left="568"/>
        <w:textAlignment w:val="baseline"/>
        <w:rPr>
          <w:rFonts w:eastAsia="宋体"/>
          <w:sz w:val="18"/>
          <w:lang w:eastAsia="zh-CN"/>
        </w:rPr>
      </w:pPr>
      <m:oMathPara>
        <m:oMath>
          <m:sSub>
            <m:sSubPr>
              <m:ctrlPr>
                <w:rPr>
                  <w:rFonts w:ascii="Cambria Math" w:eastAsia="宋体" w:hAnsi="Cambria Math"/>
                  <w:i/>
                  <w:noProof/>
                  <w:sz w:val="18"/>
                  <w:lang w:eastAsia="zh-CN"/>
                </w:rPr>
              </m:ctrlPr>
            </m:sSubPr>
            <m:e>
              <m:r>
                <w:rPr>
                  <w:rFonts w:ascii="Cambria Math" w:eastAsia="宋体" w:hAnsi="Cambria Math"/>
                  <w:noProof/>
                  <w:sz w:val="18"/>
                  <w:lang w:eastAsia="zh-CN"/>
                </w:rPr>
                <m:t>P</m:t>
              </m:r>
            </m:e>
            <m:sub>
              <m:r>
                <m:rPr>
                  <m:sty m:val="p"/>
                </m:rPr>
                <w:rPr>
                  <w:rFonts w:ascii="Cambria Math" w:eastAsia="宋体" w:hAnsi="Cambria Math"/>
                  <w:noProof/>
                  <w:sz w:val="18"/>
                  <w:lang w:eastAsia="zh-CN"/>
                </w:rPr>
                <m:t>O_NOMINAL_NPUSCH,c</m:t>
              </m:r>
            </m:sub>
          </m:sSub>
          <m:d>
            <m:dPr>
              <m:ctrlPr>
                <w:rPr>
                  <w:rFonts w:ascii="Cambria Math" w:eastAsia="宋体" w:hAnsi="Cambria Math"/>
                  <w:i/>
                  <w:noProof/>
                  <w:sz w:val="18"/>
                  <w:lang w:eastAsia="zh-CN"/>
                </w:rPr>
              </m:ctrlPr>
            </m:dPr>
            <m:e>
              <m:r>
                <w:rPr>
                  <w:rFonts w:ascii="Cambria Math" w:eastAsia="宋体" w:hAnsi="Cambria Math"/>
                  <w:noProof/>
                  <w:sz w:val="18"/>
                  <w:lang w:eastAsia="zh-CN"/>
                </w:rPr>
                <m:t>2</m:t>
              </m:r>
            </m:e>
          </m:d>
          <m:r>
            <w:rPr>
              <w:rFonts w:ascii="Cambria Math" w:eastAsia="宋体" w:hAnsi="Cambria Math"/>
              <w:noProof/>
              <w:sz w:val="18"/>
              <w:lang w:eastAsia="zh-CN"/>
            </w:rPr>
            <m:t>=</m:t>
          </m:r>
          <m:r>
            <m:rPr>
              <m:sty m:val="p"/>
            </m:rPr>
            <w:rPr>
              <w:rFonts w:ascii="Cambria Math" w:eastAsia="宋体" w:hAnsi="Cambria Math"/>
              <w:noProof/>
              <w:sz w:val="18"/>
              <w:lang w:eastAsia="zh-CN"/>
            </w:rPr>
            <m:t>MSG3_RECEIVED_TARGET_POWER +</m:t>
          </m:r>
          <m:sSub>
            <m:sSubPr>
              <m:ctrlPr>
                <w:rPr>
                  <w:rFonts w:ascii="Cambria Math" w:eastAsia="宋体" w:hAnsi="Cambria Math"/>
                  <w:noProof/>
                  <w:sz w:val="18"/>
                  <w:lang w:eastAsia="zh-CN"/>
                </w:rPr>
              </m:ctrlPr>
            </m:sSubPr>
            <m:e>
              <m:r>
                <m:rPr>
                  <m:sty m:val="p"/>
                </m:rPr>
                <w:rPr>
                  <w:rFonts w:ascii="Cambria Math" w:eastAsia="宋体" w:hAnsi="Cambria Math"/>
                  <w:noProof/>
                  <w:sz w:val="18"/>
                  <w:lang w:eastAsia="zh-CN"/>
                </w:rPr>
                <m:t>Δ</m:t>
              </m:r>
            </m:e>
            <m:sub>
              <m:r>
                <m:rPr>
                  <m:sty m:val="p"/>
                </m:rPr>
                <w:rPr>
                  <w:rFonts w:ascii="Cambria Math" w:eastAsia="宋体" w:hAnsi="Cambria Math"/>
                  <w:noProof/>
                  <w:sz w:val="18"/>
                  <w:lang w:eastAsia="zh-CN"/>
                </w:rPr>
                <m:t>PREAMBLE_Msg3</m:t>
              </m:r>
            </m:sub>
          </m:sSub>
          <m:r>
            <w:rPr>
              <w:rFonts w:ascii="Cambria Math" w:eastAsia="宋体" w:hAnsi="Cambria Math"/>
              <w:noProof/>
              <w:sz w:val="18"/>
              <w:lang w:eastAsia="zh-CN"/>
            </w:rPr>
            <m:t xml:space="preserve"> </m:t>
          </m:r>
        </m:oMath>
      </m:oMathPara>
    </w:p>
    <w:p w:rsidR="004D3129" w:rsidRPr="004D3129" w:rsidRDefault="004D3129" w:rsidP="004D3129">
      <w:pPr>
        <w:overflowPunct w:val="0"/>
        <w:autoSpaceDE w:val="0"/>
        <w:autoSpaceDN w:val="0"/>
        <w:adjustRightInd w:val="0"/>
        <w:ind w:left="568" w:hanging="284"/>
        <w:textAlignment w:val="baseline"/>
        <w:rPr>
          <w:rFonts w:eastAsia="Times New Roman"/>
          <w:lang w:eastAsia="en-GB"/>
        </w:rPr>
      </w:pPr>
      <w:r w:rsidRPr="004D3129">
        <w:rPr>
          <w:rFonts w:eastAsia="Malgun Gothic"/>
          <w:lang w:eastAsia="en-GB"/>
        </w:rPr>
        <w:t>-</w:t>
      </w:r>
      <w:r w:rsidRPr="004D3129">
        <w:rPr>
          <w:rFonts w:eastAsia="Malgun Gothic"/>
          <w:lang w:eastAsia="en-GB"/>
        </w:rPr>
        <w:tab/>
      </w:r>
      <w:r w:rsidRPr="004D3129">
        <w:rPr>
          <w:rFonts w:eastAsia="Malgun Gothic" w:hint="eastAsia"/>
          <w:lang w:eastAsia="en-GB"/>
        </w:rPr>
        <w:t xml:space="preserve">For </w:t>
      </w:r>
      <w:r w:rsidRPr="004D3129">
        <w:rPr>
          <w:rFonts w:eastAsia="Times New Roman"/>
          <w:i/>
          <w:lang w:eastAsia="en-GB"/>
        </w:rPr>
        <w:t>j</w:t>
      </w:r>
      <w:r w:rsidRPr="004D3129">
        <w:rPr>
          <w:rFonts w:eastAsia="Malgun Gothic" w:hint="eastAsia"/>
          <w:lang w:eastAsia="en-GB"/>
        </w:rPr>
        <w:t>=</w:t>
      </w:r>
      <w:r w:rsidRPr="004D3129">
        <w:rPr>
          <w:rFonts w:eastAsia="Malgun Gothic" w:hint="eastAsia"/>
          <w:i/>
          <w:lang w:eastAsia="en-GB"/>
        </w:rPr>
        <w:t>1</w:t>
      </w:r>
      <w:r w:rsidRPr="004D3129">
        <w:rPr>
          <w:rFonts w:eastAsia="Malgun Gothic" w:hint="eastAsia"/>
          <w:lang w:eastAsia="en-GB"/>
        </w:rPr>
        <w:t xml:space="preserve">, </w:t>
      </w:r>
      <w:r w:rsidRPr="004D3129">
        <w:rPr>
          <w:rFonts w:eastAsia="Malgun Gothic"/>
          <w:lang w:eastAsia="en-GB"/>
        </w:rPr>
        <w:t xml:space="preserve">for NPUSCH format 2, </w:t>
      </w:r>
      <w:r w:rsidRPr="004D3129">
        <w:rPr>
          <w:rFonts w:eastAsia="Times New Roman"/>
          <w:position w:val="-12"/>
          <w:lang w:eastAsia="en-GB"/>
        </w:rPr>
        <w:object w:dxaOrig="620" w:dyaOrig="360">
          <v:shape id="_x0000_i1041" type="#_x0000_t75" style="width:27.85pt;height:21.45pt" o:ole="">
            <v:imagedata r:id="rId42" o:title=""/>
          </v:shape>
          <o:OLEObject Type="Embed" ProgID="Equation.3" ShapeID="_x0000_i1041" DrawAspect="Content" ObjectID="_1673677039" r:id="rId43"/>
        </w:object>
      </w:r>
      <w:r w:rsidRPr="004D3129">
        <w:rPr>
          <w:rFonts w:eastAsia="Times New Roman"/>
          <w:lang w:eastAsia="en-GB"/>
        </w:rPr>
        <w:t xml:space="preserve">=1; for NPUSCH format 1, </w:t>
      </w:r>
      <w:r w:rsidRPr="004D3129">
        <w:rPr>
          <w:rFonts w:eastAsia="Times New Roman"/>
          <w:position w:val="-12"/>
          <w:lang w:eastAsia="en-GB"/>
        </w:rPr>
        <w:object w:dxaOrig="620" w:dyaOrig="360">
          <v:shape id="_x0000_i1042" type="#_x0000_t75" style="width:27.85pt;height:21.45pt" o:ole="">
            <v:imagedata r:id="rId42" o:title=""/>
          </v:shape>
          <o:OLEObject Type="Embed" ProgID="Equation.3" ShapeID="_x0000_i1042" DrawAspect="Content" ObjectID="_1673677040" r:id="rId44"/>
        </w:object>
      </w:r>
      <w:r w:rsidRPr="004D3129">
        <w:rPr>
          <w:rFonts w:eastAsia="Times New Roman"/>
          <w:lang w:eastAsia="en-GB"/>
        </w:rPr>
        <w:t xml:space="preserve">is provided by higher layers for serving </w:t>
      </w:r>
      <w:proofErr w:type="gramStart"/>
      <w:r w:rsidRPr="004D3129">
        <w:rPr>
          <w:rFonts w:eastAsia="Times New Roman"/>
          <w:lang w:eastAsia="en-GB"/>
        </w:rPr>
        <w:t>cell</w:t>
      </w:r>
      <w:r w:rsidRPr="004D3129">
        <w:rPr>
          <w:rFonts w:eastAsia="Times New Roman"/>
          <w:i/>
          <w:lang w:eastAsia="en-GB"/>
        </w:rPr>
        <w:t xml:space="preserve"> </w:t>
      </w:r>
      <w:proofErr w:type="gramEnd"/>
      <w:r w:rsidRPr="004D3129">
        <w:rPr>
          <w:rFonts w:eastAsia="Times New Roman"/>
          <w:position w:val="-6"/>
          <w:lang w:eastAsia="en-GB"/>
        </w:rPr>
        <w:object w:dxaOrig="180" w:dyaOrig="220">
          <v:shape id="_x0000_i1043" type="#_x0000_t75" style="width:7.3pt;height:7.7pt" o:ole="">
            <v:imagedata r:id="rId22" o:title=""/>
          </v:shape>
          <o:OLEObject Type="Embed" ProgID="Equation.DSMT4" ShapeID="_x0000_i1043" DrawAspect="Content" ObjectID="_1673677041" r:id="rId45"/>
        </w:object>
      </w:r>
      <w:r w:rsidRPr="004D3129">
        <w:rPr>
          <w:rFonts w:eastAsia="Times New Roman"/>
          <w:lang w:eastAsia="en-GB"/>
        </w:rPr>
        <w:t xml:space="preserve">. For </w:t>
      </w:r>
      <w:r w:rsidRPr="004D3129">
        <w:rPr>
          <w:rFonts w:eastAsia="Times New Roman"/>
          <w:i/>
          <w:lang w:eastAsia="en-GB"/>
        </w:rPr>
        <w:t>j</w:t>
      </w:r>
      <w:r w:rsidRPr="004D3129">
        <w:rPr>
          <w:rFonts w:eastAsia="Times New Roman"/>
          <w:lang w:eastAsia="en-GB"/>
        </w:rPr>
        <w:t xml:space="preserve">=2, </w:t>
      </w:r>
      <w:r w:rsidRPr="004D3129">
        <w:rPr>
          <w:rFonts w:eastAsia="Times New Roman"/>
          <w:noProof/>
          <w:position w:val="-10"/>
          <w:lang w:val="en-US" w:eastAsia="zh-CN"/>
        </w:rPr>
        <w:drawing>
          <wp:inline distT="0" distB="0" distL="0" distR="0">
            <wp:extent cx="556260" cy="1752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56260" cy="175260"/>
                    </a:xfrm>
                    <a:prstGeom prst="rect">
                      <a:avLst/>
                    </a:prstGeom>
                    <a:noFill/>
                    <a:ln>
                      <a:noFill/>
                    </a:ln>
                  </pic:spPr>
                </pic:pic>
              </a:graphicData>
            </a:graphic>
          </wp:inline>
        </w:drawing>
      </w:r>
    </w:p>
    <w:p w:rsidR="004D3129" w:rsidRPr="004D3129" w:rsidRDefault="004D3129" w:rsidP="004D3129">
      <w:pPr>
        <w:overflowPunct w:val="0"/>
        <w:autoSpaceDE w:val="0"/>
        <w:autoSpaceDN w:val="0"/>
        <w:adjustRightInd w:val="0"/>
        <w:ind w:left="568" w:hanging="284"/>
        <w:textAlignment w:val="baseline"/>
        <w:rPr>
          <w:rFonts w:ascii="Arial" w:eastAsia="宋体" w:hAnsi="Arial"/>
          <w:sz w:val="22"/>
          <w:lang w:eastAsia="zh-CN"/>
        </w:rPr>
      </w:pPr>
      <w:r w:rsidRPr="004D3129">
        <w:rPr>
          <w:rFonts w:eastAsia="Times New Roman"/>
          <w:noProof/>
          <w:lang w:eastAsia="en-GB"/>
        </w:rPr>
        <w:t>-</w:t>
      </w:r>
      <w:r w:rsidRPr="004D3129">
        <w:rPr>
          <w:rFonts w:eastAsia="Times New Roman"/>
          <w:noProof/>
          <w:lang w:eastAsia="en-GB"/>
        </w:rPr>
        <w:tab/>
      </w:r>
      <w:r w:rsidRPr="004D3129">
        <w:rPr>
          <w:rFonts w:eastAsia="Times New Roman"/>
          <w:noProof/>
          <w:position w:val="-12"/>
          <w:lang w:eastAsia="en-GB"/>
        </w:rPr>
        <w:object w:dxaOrig="420" w:dyaOrig="360">
          <v:shape id="_x0000_i1044" type="#_x0000_t75" style="width:21.45pt;height:21.45pt" o:ole="">
            <v:imagedata r:id="rId47" o:title=""/>
          </v:shape>
          <o:OLEObject Type="Embed" ProgID="Equation.DSMT4" ShapeID="_x0000_i1044" DrawAspect="Content" ObjectID="_1673677042" r:id="rId48"/>
        </w:object>
      </w:r>
      <w:r w:rsidRPr="004D3129">
        <w:rPr>
          <w:rFonts w:eastAsia="Times New Roman"/>
          <w:lang w:eastAsia="en-GB"/>
        </w:rPr>
        <w:t xml:space="preserve"> is the downlink path loss estimate calculated in the UE for serving cell </w:t>
      </w:r>
      <w:r w:rsidRPr="004D3129">
        <w:rPr>
          <w:rFonts w:eastAsia="Times New Roman"/>
          <w:position w:val="-6"/>
          <w:lang w:eastAsia="en-GB"/>
        </w:rPr>
        <w:object w:dxaOrig="180" w:dyaOrig="220">
          <v:shape id="_x0000_i1045" type="#_x0000_t75" style="width:7.3pt;height:7.7pt" o:ole="">
            <v:imagedata r:id="rId22" o:title=""/>
          </v:shape>
          <o:OLEObject Type="Embed" ProgID="Equation.DSMT4" ShapeID="_x0000_i1045" DrawAspect="Content" ObjectID="_1673677043" r:id="rId49"/>
        </w:object>
      </w:r>
      <w:r w:rsidRPr="004D3129">
        <w:rPr>
          <w:rFonts w:eastAsia="MS Mincho"/>
          <w:lang w:eastAsia="en-GB"/>
        </w:rPr>
        <w:t xml:space="preserve"> in dB and </w:t>
      </w:r>
      <w:r w:rsidRPr="004D3129">
        <w:rPr>
          <w:rFonts w:eastAsia="Times New Roman"/>
          <w:noProof/>
          <w:position w:val="-12"/>
          <w:lang w:eastAsia="en-GB"/>
        </w:rPr>
        <w:object w:dxaOrig="420" w:dyaOrig="360">
          <v:shape id="_x0000_i1046" type="#_x0000_t75" style="width:21.45pt;height:21.45pt" o:ole="">
            <v:imagedata r:id="rId47" o:title=""/>
          </v:shape>
          <o:OLEObject Type="Embed" ProgID="Equation.DSMT4" ShapeID="_x0000_i1046" DrawAspect="Content" ObjectID="_1673677044" r:id="rId50"/>
        </w:object>
      </w:r>
      <w:r w:rsidRPr="004D3129">
        <w:rPr>
          <w:rFonts w:eastAsia="MS Mincho"/>
          <w:lang w:eastAsia="en-GB"/>
        </w:rPr>
        <w:t xml:space="preserve"> = </w:t>
      </w:r>
      <w:proofErr w:type="spellStart"/>
      <w:r w:rsidRPr="004D3129">
        <w:rPr>
          <w:rFonts w:eastAsia="宋体" w:hint="eastAsia"/>
          <w:i/>
          <w:lang w:eastAsia="zh-CN"/>
        </w:rPr>
        <w:t>nrs</w:t>
      </w:r>
      <w:proofErr w:type="spellEnd"/>
      <w:r w:rsidRPr="004D3129">
        <w:rPr>
          <w:rFonts w:eastAsia="宋体" w:hint="eastAsia"/>
          <w:i/>
          <w:lang w:eastAsia="zh-CN"/>
        </w:rPr>
        <w:t>-Power</w:t>
      </w:r>
      <w:r w:rsidRPr="004D3129">
        <w:rPr>
          <w:rFonts w:eastAsia="Times New Roman" w:hint="eastAsia"/>
          <w:i/>
          <w:lang w:eastAsia="zh-CN"/>
        </w:rPr>
        <w:t xml:space="preserve"> </w:t>
      </w:r>
      <w:r w:rsidRPr="004D3129">
        <w:rPr>
          <w:rFonts w:eastAsia="Times New Roman" w:hint="eastAsia"/>
          <w:iCs/>
          <w:lang w:eastAsia="zh-CN"/>
        </w:rPr>
        <w:t>+</w:t>
      </w:r>
      <w:r w:rsidRPr="004D3129">
        <w:rPr>
          <w:rFonts w:eastAsia="Times New Roman" w:hint="eastAsia"/>
          <w:i/>
        </w:rPr>
        <w:t xml:space="preserve"> </w:t>
      </w:r>
      <w:proofErr w:type="spellStart"/>
      <w:r w:rsidRPr="004D3129">
        <w:rPr>
          <w:rFonts w:eastAsia="Times New Roman" w:hint="eastAsia"/>
          <w:i/>
        </w:rPr>
        <w:t>nrs-Power</w:t>
      </w:r>
      <w:r w:rsidRPr="004D3129">
        <w:rPr>
          <w:rFonts w:eastAsia="Times New Roman"/>
          <w:i/>
        </w:rPr>
        <w:t>Offset</w:t>
      </w:r>
      <w:r w:rsidRPr="004D3129">
        <w:rPr>
          <w:rFonts w:eastAsia="Times New Roman" w:hint="eastAsia"/>
          <w:i/>
        </w:rPr>
        <w:t>NonAnchor</w:t>
      </w:r>
      <w:proofErr w:type="spellEnd"/>
      <w:r w:rsidRPr="004D3129">
        <w:rPr>
          <w:rFonts w:eastAsia="Times New Roman"/>
          <w:i/>
          <w:iCs/>
          <w:lang w:eastAsia="en-GB"/>
        </w:rPr>
        <w:t xml:space="preserve"> </w:t>
      </w:r>
      <w:r w:rsidRPr="004D3129">
        <w:rPr>
          <w:rFonts w:eastAsia="MS Mincho"/>
          <w:lang w:eastAsia="en-GB"/>
        </w:rPr>
        <w:t xml:space="preserve">– NRSRP, where </w:t>
      </w:r>
      <w:proofErr w:type="spellStart"/>
      <w:r w:rsidRPr="004D3129">
        <w:rPr>
          <w:rFonts w:eastAsia="宋体" w:hint="eastAsia"/>
          <w:i/>
          <w:lang w:eastAsia="zh-CN"/>
        </w:rPr>
        <w:t>nrs</w:t>
      </w:r>
      <w:proofErr w:type="spellEnd"/>
      <w:r w:rsidRPr="004D3129">
        <w:rPr>
          <w:rFonts w:eastAsia="宋体" w:hint="eastAsia"/>
          <w:i/>
          <w:lang w:eastAsia="zh-CN"/>
        </w:rPr>
        <w:t>-Power</w:t>
      </w:r>
      <w:r w:rsidRPr="004D3129">
        <w:rPr>
          <w:rFonts w:eastAsia="Times New Roman"/>
          <w:i/>
          <w:iCs/>
          <w:lang w:eastAsia="en-GB"/>
        </w:rPr>
        <w:t xml:space="preserve"> </w:t>
      </w:r>
      <w:r w:rsidRPr="004D3129">
        <w:rPr>
          <w:rFonts w:eastAsia="MS Mincho"/>
          <w:lang w:eastAsia="en-GB"/>
        </w:rPr>
        <w:t>is provided by higher layers</w:t>
      </w:r>
      <w:r w:rsidRPr="004D3129">
        <w:rPr>
          <w:rFonts w:eastAsia="Times New Roman"/>
          <w:lang w:eastAsia="zh-CN"/>
        </w:rPr>
        <w:t xml:space="preserve"> and Clause 16.2.2,</w:t>
      </w:r>
      <w:r w:rsidRPr="004D3129">
        <w:rPr>
          <w:rFonts w:eastAsia="Times New Roman" w:hint="eastAsia"/>
          <w:lang w:eastAsia="zh-CN"/>
        </w:rPr>
        <w:t xml:space="preserve"> and </w:t>
      </w:r>
      <w:proofErr w:type="spellStart"/>
      <w:r w:rsidRPr="004D3129">
        <w:rPr>
          <w:rFonts w:eastAsia="Times New Roman" w:hint="eastAsia"/>
          <w:i/>
          <w:lang w:eastAsia="zh-CN"/>
        </w:rPr>
        <w:t>nrs-powerOffsetNonAnchor</w:t>
      </w:r>
      <w:proofErr w:type="spellEnd"/>
      <w:r w:rsidRPr="004D3129">
        <w:rPr>
          <w:rFonts w:eastAsia="Times New Roman" w:hint="eastAsia"/>
          <w:lang w:eastAsia="zh-CN"/>
        </w:rPr>
        <w:t xml:space="preserve"> is set to zero if it is not provided by higher layers</w:t>
      </w:r>
      <w:r w:rsidRPr="004D3129">
        <w:rPr>
          <w:rFonts w:eastAsia="MS Mincho"/>
          <w:lang w:eastAsia="en-GB"/>
        </w:rPr>
        <w:t xml:space="preserve"> and NRSRP is defined in [5] for serving cell </w:t>
      </w:r>
      <w:r w:rsidRPr="004D3129">
        <w:rPr>
          <w:rFonts w:eastAsia="Times New Roman"/>
          <w:position w:val="-6"/>
          <w:lang w:eastAsia="en-GB"/>
        </w:rPr>
        <w:object w:dxaOrig="180" w:dyaOrig="220">
          <v:shape id="_x0000_i1047" type="#_x0000_t75" style="width:7.3pt;height:7.7pt" o:ole="">
            <v:imagedata r:id="rId22" o:title=""/>
          </v:shape>
          <o:OLEObject Type="Embed" ProgID="Equation.DSMT4" ShapeID="_x0000_i1047" DrawAspect="Content" ObjectID="_1673677045" r:id="rId51"/>
        </w:object>
      </w:r>
      <w:r w:rsidRPr="004D3129">
        <w:rPr>
          <w:rFonts w:eastAsia="MS Mincho"/>
          <w:lang w:eastAsia="en-GB"/>
        </w:rPr>
        <w:t>.</w:t>
      </w:r>
    </w:p>
    <w:p w:rsidR="00D4020C" w:rsidRDefault="0097341E">
      <w:pPr>
        <w:jc w:val="center"/>
        <w:rPr>
          <w:b/>
          <w:bCs/>
          <w:color w:val="FF0000"/>
        </w:rPr>
      </w:pPr>
      <w:r>
        <w:rPr>
          <w:b/>
          <w:bCs/>
          <w:color w:val="FF0000"/>
        </w:rPr>
        <w:t>&lt;Unchanged parts are omitted&gt;</w:t>
      </w:r>
    </w:p>
    <w:p w:rsidR="00D4020C" w:rsidRDefault="00D4020C">
      <w:pPr>
        <w:jc w:val="both"/>
        <w:rPr>
          <w:rFonts w:eastAsia="MS Mincho"/>
          <w:lang w:val="en-US" w:eastAsia="zh-CN"/>
        </w:rPr>
      </w:pPr>
      <w:bookmarkStart w:id="6" w:name="_GoBack"/>
      <w:bookmarkEnd w:id="6"/>
    </w:p>
    <w:sectPr w:rsidR="00D4020C">
      <w:headerReference w:type="even" r:id="rId52"/>
      <w:headerReference w:type="default" r:id="rId53"/>
      <w:headerReference w:type="first" r:id="rId5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C49" w:rsidRDefault="00F01C49">
      <w:pPr>
        <w:spacing w:after="0"/>
      </w:pPr>
      <w:r>
        <w:separator/>
      </w:r>
    </w:p>
  </w:endnote>
  <w:endnote w:type="continuationSeparator" w:id="0">
    <w:p w:rsidR="00F01C49" w:rsidRDefault="00F01C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C49" w:rsidRDefault="00F01C49">
      <w:pPr>
        <w:spacing w:after="0"/>
      </w:pPr>
      <w:r>
        <w:separator/>
      </w:r>
    </w:p>
  </w:footnote>
  <w:footnote w:type="continuationSeparator" w:id="0">
    <w:p w:rsidR="00F01C49" w:rsidRDefault="00F01C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20C" w:rsidRDefault="0097341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20C" w:rsidRDefault="00D4020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20C" w:rsidRDefault="0097341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20C" w:rsidRDefault="00D4020C">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25"/>
    <w:rsid w:val="00006904"/>
    <w:rsid w:val="00013FD8"/>
    <w:rsid w:val="00015349"/>
    <w:rsid w:val="0001535D"/>
    <w:rsid w:val="00022E4A"/>
    <w:rsid w:val="00024073"/>
    <w:rsid w:val="0003192A"/>
    <w:rsid w:val="00031B46"/>
    <w:rsid w:val="0004588B"/>
    <w:rsid w:val="00067660"/>
    <w:rsid w:val="00084BCC"/>
    <w:rsid w:val="000A6394"/>
    <w:rsid w:val="000A6AA7"/>
    <w:rsid w:val="000B0E9D"/>
    <w:rsid w:val="000B36E4"/>
    <w:rsid w:val="000B7FED"/>
    <w:rsid w:val="000C038A"/>
    <w:rsid w:val="000C6598"/>
    <w:rsid w:val="000E4566"/>
    <w:rsid w:val="000F5C1C"/>
    <w:rsid w:val="0010424D"/>
    <w:rsid w:val="00145D43"/>
    <w:rsid w:val="00191302"/>
    <w:rsid w:val="00192C46"/>
    <w:rsid w:val="001A08B3"/>
    <w:rsid w:val="001A524F"/>
    <w:rsid w:val="001A71DE"/>
    <w:rsid w:val="001A7B60"/>
    <w:rsid w:val="001B1AF8"/>
    <w:rsid w:val="001B52F0"/>
    <w:rsid w:val="001B78CE"/>
    <w:rsid w:val="001B7A65"/>
    <w:rsid w:val="001C605A"/>
    <w:rsid w:val="001E41F3"/>
    <w:rsid w:val="001F27E0"/>
    <w:rsid w:val="001F29EF"/>
    <w:rsid w:val="001F51F2"/>
    <w:rsid w:val="002578EF"/>
    <w:rsid w:val="0026004D"/>
    <w:rsid w:val="002640DD"/>
    <w:rsid w:val="00272F8B"/>
    <w:rsid w:val="00275D12"/>
    <w:rsid w:val="00284FEB"/>
    <w:rsid w:val="002860C4"/>
    <w:rsid w:val="0029376F"/>
    <w:rsid w:val="002A5506"/>
    <w:rsid w:val="002B35FF"/>
    <w:rsid w:val="002B5741"/>
    <w:rsid w:val="002E2A3E"/>
    <w:rsid w:val="00305409"/>
    <w:rsid w:val="00324641"/>
    <w:rsid w:val="003526D0"/>
    <w:rsid w:val="003609EF"/>
    <w:rsid w:val="0036231A"/>
    <w:rsid w:val="00374DD4"/>
    <w:rsid w:val="003B51A2"/>
    <w:rsid w:val="003B6D10"/>
    <w:rsid w:val="003C5DA4"/>
    <w:rsid w:val="003D243C"/>
    <w:rsid w:val="003E1A36"/>
    <w:rsid w:val="003E675F"/>
    <w:rsid w:val="00410371"/>
    <w:rsid w:val="004242F1"/>
    <w:rsid w:val="004261E6"/>
    <w:rsid w:val="004B4F1B"/>
    <w:rsid w:val="004B75B7"/>
    <w:rsid w:val="004B7B7C"/>
    <w:rsid w:val="004D3129"/>
    <w:rsid w:val="00500C1C"/>
    <w:rsid w:val="00504843"/>
    <w:rsid w:val="0051580D"/>
    <w:rsid w:val="0052518E"/>
    <w:rsid w:val="00544668"/>
    <w:rsid w:val="00547111"/>
    <w:rsid w:val="0055355E"/>
    <w:rsid w:val="00567A5D"/>
    <w:rsid w:val="00592D74"/>
    <w:rsid w:val="005B17EC"/>
    <w:rsid w:val="005E2C44"/>
    <w:rsid w:val="005E5182"/>
    <w:rsid w:val="005F0E7D"/>
    <w:rsid w:val="00605C99"/>
    <w:rsid w:val="00611011"/>
    <w:rsid w:val="006206F8"/>
    <w:rsid w:val="00621188"/>
    <w:rsid w:val="006257ED"/>
    <w:rsid w:val="00642651"/>
    <w:rsid w:val="00680B16"/>
    <w:rsid w:val="006840E5"/>
    <w:rsid w:val="00695808"/>
    <w:rsid w:val="00696EBA"/>
    <w:rsid w:val="006B28FB"/>
    <w:rsid w:val="006B34DC"/>
    <w:rsid w:val="006B46FB"/>
    <w:rsid w:val="006D1398"/>
    <w:rsid w:val="006E0572"/>
    <w:rsid w:val="006E21FB"/>
    <w:rsid w:val="006E4A20"/>
    <w:rsid w:val="006E575E"/>
    <w:rsid w:val="00701E7F"/>
    <w:rsid w:val="00704C51"/>
    <w:rsid w:val="0072192F"/>
    <w:rsid w:val="007234C7"/>
    <w:rsid w:val="00753125"/>
    <w:rsid w:val="00755B0D"/>
    <w:rsid w:val="00761047"/>
    <w:rsid w:val="00792342"/>
    <w:rsid w:val="0079515D"/>
    <w:rsid w:val="007977A8"/>
    <w:rsid w:val="00797FFA"/>
    <w:rsid w:val="007B512A"/>
    <w:rsid w:val="007C2097"/>
    <w:rsid w:val="007D15E8"/>
    <w:rsid w:val="007D20EC"/>
    <w:rsid w:val="007D6A07"/>
    <w:rsid w:val="007E7BC6"/>
    <w:rsid w:val="007F7259"/>
    <w:rsid w:val="008040A8"/>
    <w:rsid w:val="008219C5"/>
    <w:rsid w:val="00824838"/>
    <w:rsid w:val="008279FA"/>
    <w:rsid w:val="00834A7A"/>
    <w:rsid w:val="00854361"/>
    <w:rsid w:val="0085677E"/>
    <w:rsid w:val="008626E7"/>
    <w:rsid w:val="00870EE7"/>
    <w:rsid w:val="00880030"/>
    <w:rsid w:val="008863B9"/>
    <w:rsid w:val="00886550"/>
    <w:rsid w:val="008A26FD"/>
    <w:rsid w:val="008A3BC0"/>
    <w:rsid w:val="008A45A6"/>
    <w:rsid w:val="008B6272"/>
    <w:rsid w:val="008D5800"/>
    <w:rsid w:val="008E39FD"/>
    <w:rsid w:val="008F1A84"/>
    <w:rsid w:val="008F686C"/>
    <w:rsid w:val="00902316"/>
    <w:rsid w:val="00913E17"/>
    <w:rsid w:val="009148DE"/>
    <w:rsid w:val="00920F6E"/>
    <w:rsid w:val="00940676"/>
    <w:rsid w:val="00941E30"/>
    <w:rsid w:val="009474B5"/>
    <w:rsid w:val="0097341E"/>
    <w:rsid w:val="009777D9"/>
    <w:rsid w:val="00991B88"/>
    <w:rsid w:val="009A5753"/>
    <w:rsid w:val="009A579D"/>
    <w:rsid w:val="009B1C47"/>
    <w:rsid w:val="009D195D"/>
    <w:rsid w:val="009E3297"/>
    <w:rsid w:val="009F734F"/>
    <w:rsid w:val="00A160A4"/>
    <w:rsid w:val="00A246B6"/>
    <w:rsid w:val="00A37CEE"/>
    <w:rsid w:val="00A47E70"/>
    <w:rsid w:val="00A50CF0"/>
    <w:rsid w:val="00A7671C"/>
    <w:rsid w:val="00A77A07"/>
    <w:rsid w:val="00A82EFA"/>
    <w:rsid w:val="00A87117"/>
    <w:rsid w:val="00A906A9"/>
    <w:rsid w:val="00A90E9A"/>
    <w:rsid w:val="00A9446C"/>
    <w:rsid w:val="00AA2CBC"/>
    <w:rsid w:val="00AB0C6E"/>
    <w:rsid w:val="00AB56D9"/>
    <w:rsid w:val="00AB78FB"/>
    <w:rsid w:val="00AC5820"/>
    <w:rsid w:val="00AC73C6"/>
    <w:rsid w:val="00AD1CD8"/>
    <w:rsid w:val="00AF2628"/>
    <w:rsid w:val="00B258BB"/>
    <w:rsid w:val="00B45211"/>
    <w:rsid w:val="00B4561C"/>
    <w:rsid w:val="00B45E61"/>
    <w:rsid w:val="00B61D2E"/>
    <w:rsid w:val="00B67B97"/>
    <w:rsid w:val="00B968C8"/>
    <w:rsid w:val="00BA2A91"/>
    <w:rsid w:val="00BA3EC5"/>
    <w:rsid w:val="00BA51D9"/>
    <w:rsid w:val="00BB464F"/>
    <w:rsid w:val="00BB5DFC"/>
    <w:rsid w:val="00BD279D"/>
    <w:rsid w:val="00BD6BB8"/>
    <w:rsid w:val="00BD6D1D"/>
    <w:rsid w:val="00C16B08"/>
    <w:rsid w:val="00C60415"/>
    <w:rsid w:val="00C66BA2"/>
    <w:rsid w:val="00C71D6A"/>
    <w:rsid w:val="00C74EC1"/>
    <w:rsid w:val="00C90CE7"/>
    <w:rsid w:val="00C95985"/>
    <w:rsid w:val="00CC16A1"/>
    <w:rsid w:val="00CC5026"/>
    <w:rsid w:val="00CC68D0"/>
    <w:rsid w:val="00D03F9A"/>
    <w:rsid w:val="00D06D51"/>
    <w:rsid w:val="00D1241C"/>
    <w:rsid w:val="00D24991"/>
    <w:rsid w:val="00D4020C"/>
    <w:rsid w:val="00D4257E"/>
    <w:rsid w:val="00D50255"/>
    <w:rsid w:val="00D66520"/>
    <w:rsid w:val="00D83DF6"/>
    <w:rsid w:val="00D966EC"/>
    <w:rsid w:val="00D967EB"/>
    <w:rsid w:val="00DA3A53"/>
    <w:rsid w:val="00DC74E9"/>
    <w:rsid w:val="00DE0567"/>
    <w:rsid w:val="00DE34CF"/>
    <w:rsid w:val="00DE7506"/>
    <w:rsid w:val="00E13F3D"/>
    <w:rsid w:val="00E34898"/>
    <w:rsid w:val="00E52792"/>
    <w:rsid w:val="00E80164"/>
    <w:rsid w:val="00E86C82"/>
    <w:rsid w:val="00E90AB4"/>
    <w:rsid w:val="00E939D6"/>
    <w:rsid w:val="00EB09B7"/>
    <w:rsid w:val="00EE0970"/>
    <w:rsid w:val="00EE7D7C"/>
    <w:rsid w:val="00EF6429"/>
    <w:rsid w:val="00F01C49"/>
    <w:rsid w:val="00F25459"/>
    <w:rsid w:val="00F25D98"/>
    <w:rsid w:val="00F300FB"/>
    <w:rsid w:val="00F3695E"/>
    <w:rsid w:val="00F50A09"/>
    <w:rsid w:val="00F547FA"/>
    <w:rsid w:val="00F559CF"/>
    <w:rsid w:val="00F74CA9"/>
    <w:rsid w:val="00F82005"/>
    <w:rsid w:val="00F97CF9"/>
    <w:rsid w:val="00FA6A73"/>
    <w:rsid w:val="00FB6386"/>
    <w:rsid w:val="00FC2056"/>
    <w:rsid w:val="00FC4B3C"/>
    <w:rsid w:val="00FD23E1"/>
    <w:rsid w:val="00FE2585"/>
    <w:rsid w:val="00FE25A4"/>
    <w:rsid w:val="00FF3E89"/>
    <w:rsid w:val="04185B5E"/>
    <w:rsid w:val="082C4BA4"/>
    <w:rsid w:val="0FE430AB"/>
    <w:rsid w:val="14A3785E"/>
    <w:rsid w:val="1CA25F4B"/>
    <w:rsid w:val="21AB21C1"/>
    <w:rsid w:val="273D3191"/>
    <w:rsid w:val="2F752894"/>
    <w:rsid w:val="322624F1"/>
    <w:rsid w:val="34047CC9"/>
    <w:rsid w:val="3661116C"/>
    <w:rsid w:val="394127F0"/>
    <w:rsid w:val="3B4C302F"/>
    <w:rsid w:val="3E3903E0"/>
    <w:rsid w:val="403D65B8"/>
    <w:rsid w:val="45355040"/>
    <w:rsid w:val="5395494C"/>
    <w:rsid w:val="554E1215"/>
    <w:rsid w:val="55CA3283"/>
    <w:rsid w:val="59994A04"/>
    <w:rsid w:val="5FD114AE"/>
    <w:rsid w:val="652D358C"/>
    <w:rsid w:val="74B768A9"/>
    <w:rsid w:val="7B7A3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B0E37D-1B51-4EE7-AA83-D4507ED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Emphasis"/>
    <w:basedOn w:val="a0"/>
    <w:qFormat/>
    <w:rPr>
      <w:i/>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link w:val="Char"/>
    <w:uiPriority w:val="34"/>
    <w:qFormat/>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Char">
    <w:name w:val="列出段落 Char"/>
    <w:link w:val="af3"/>
    <w:uiPriority w:val="34"/>
    <w:qFormat/>
    <w:rPr>
      <w:rFonts w:ascii="Arial" w:eastAsia="Times New Roman" w:hAnsi="Arial"/>
      <w:lang w:val="en-GB" w:eastAsia="zh-CN"/>
    </w:rPr>
  </w:style>
  <w:style w:type="character" w:customStyle="1" w:styleId="B1Char1">
    <w:name w:val="B1 Char1"/>
    <w:link w:val="B1"/>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3.wmf"/><Relationship Id="rId47"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image" Target="media/image1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javascript:void(0);"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2.wmf"/><Relationship Id="rId45" Type="http://schemas.openxmlformats.org/officeDocument/2006/relationships/oleObject" Target="embeddings/oleObject19.bin"/><Relationship Id="rId53"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1.xml"/><Relationship Id="rId31" Type="http://schemas.openxmlformats.org/officeDocument/2006/relationships/image" Target="media/image8.wmf"/><Relationship Id="rId44" Type="http://schemas.openxmlformats.org/officeDocument/2006/relationships/oleObject" Target="embeddings/oleObject18.bin"/><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EB11CB-A40A-4386-AD54-815C853B8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741</Words>
  <Characters>4230</Characters>
  <Application>Microsoft Office Word</Application>
  <DocSecurity>0</DocSecurity>
  <Lines>35</Lines>
  <Paragraphs>9</Paragraphs>
  <ScaleCrop>false</ScaleCrop>
  <Company>3GPP Support Team</Company>
  <LinksUpToDate>false</LinksUpToDate>
  <CharactersWithSpaces>4962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2411-12-31T00:00:00Z</cp:lastPrinted>
  <dcterms:created xsi:type="dcterms:W3CDTF">2021-02-01T01:00:00Z</dcterms:created>
  <dcterms:modified xsi:type="dcterms:W3CDTF">2021-02-01T01:30:00Z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(3)Ku/BUfwvSlU4c402VSQ/xhu6FpJMnUt0N3xJ9Jo4htNI5PX4wPkKoCJalmNjFWyKY28PQiFr
dcuc0P7YHWwDYXr86caOQVR3cshTSlBdmCI8PAETHFlbVV7dNXVsnNqJkmm+dCvNvZlI9Jv/
au3yXtFmiFBEg5BdjxFhDOcHxh68JQ12W2GXwHCO5sciiT/0tVpjmvOmP6lTDw0B+rduDQsM
KVLTIJwX6MqPHEtr+9</vt:lpwstr>
  </property>
  <property fmtid="{D5CDD505-2E9C-101B-9397-08002B2CF9AE}" pid="22" name="_2015_ms_pID_7253431">
    <vt:lpwstr>EDJK58PA8wA+zMAWRkWtxR9OinkKjkvUVFGtRq7nHo8FJ4Oh2m6Q7W
oOe2JJO0LoscIGazx7jNSn7rwkJgM7PM941SMVJbbLGO0iCr2T4mTUrM+3SIujwysPXcEbif
cJrDCtV5serGlwkPweyo/AJPknfDUWgo+eB7NmKjc3SxlUtf6n6Z6Z8w27OIuZMWKvga00Bd
VHitBAhS8Dwpg2lE4IpD1kFry83r9/F0AaJb</vt:lpwstr>
  </property>
  <property fmtid="{D5CDD505-2E9C-101B-9397-08002B2CF9AE}" pid="23" name="_2015_ms_pID_7253432">
    <vt:lpwstr>Er45+Z5oxk4Zzvy30QlQY9M=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1581725011</vt:lpwstr>
  </property>
  <property fmtid="{D5CDD505-2E9C-101B-9397-08002B2CF9AE}" pid="28" name="KSOProductBuildVer">
    <vt:lpwstr>2052-11.8.2.9022</vt:lpwstr>
  </property>
</Properties>
</file>